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650" w:rsidRDefault="00076650" w:rsidP="00076650">
      <w:pPr>
        <w:widowControl/>
        <w:spacing w:after="180"/>
        <w:jc w:val="left"/>
        <w:rPr>
          <w:rFonts w:ascii="Arial" w:eastAsia="宋体" w:hAnsi="Arial" w:cs="Arial"/>
          <w:b/>
          <w:bCs/>
          <w:kern w:val="0"/>
          <w:sz w:val="24"/>
          <w:szCs w:val="24"/>
        </w:rPr>
      </w:pPr>
      <w:bookmarkStart w:id="0" w:name="Title"/>
      <w:bookmarkEnd w:id="0"/>
      <w:r w:rsidRPr="009305C4">
        <w:rPr>
          <w:rFonts w:ascii="Arial" w:eastAsia="宋体" w:hAnsi="Arial" w:cs="Arial"/>
          <w:b/>
          <w:bCs/>
          <w:kern w:val="0"/>
          <w:sz w:val="24"/>
          <w:szCs w:val="24"/>
        </w:rPr>
        <w:t>3GPP TSG-RAN WG4 Meeting # 107</w:t>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sidRPr="009305C4">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Pr>
          <w:rFonts w:ascii="Arial" w:eastAsia="宋体" w:hAnsi="Arial" w:cs="Arial"/>
          <w:b/>
          <w:bCs/>
          <w:kern w:val="0"/>
          <w:sz w:val="24"/>
          <w:szCs w:val="24"/>
        </w:rPr>
        <w:tab/>
      </w:r>
      <w:r w:rsidRPr="009305C4">
        <w:rPr>
          <w:rFonts w:ascii="Arial" w:eastAsia="宋体" w:hAnsi="Arial" w:cs="Arial"/>
          <w:b/>
          <w:bCs/>
          <w:kern w:val="0"/>
          <w:sz w:val="24"/>
          <w:szCs w:val="24"/>
        </w:rPr>
        <w:tab/>
      </w:r>
      <w:r w:rsidR="00AC27F1">
        <w:rPr>
          <w:rFonts w:ascii="Arial" w:eastAsia="宋体" w:hAnsi="Arial" w:cs="Arial"/>
          <w:b/>
          <w:bCs/>
          <w:kern w:val="0"/>
          <w:sz w:val="24"/>
          <w:szCs w:val="24"/>
        </w:rPr>
        <w:t xml:space="preserve"> </w:t>
      </w:r>
      <w:bookmarkStart w:id="1" w:name="_GoBack"/>
      <w:bookmarkEnd w:id="1"/>
      <w:r w:rsidRPr="009305C4">
        <w:rPr>
          <w:rFonts w:ascii="Arial" w:eastAsia="宋体" w:hAnsi="Arial" w:cs="Arial"/>
          <w:b/>
          <w:bCs/>
          <w:kern w:val="0"/>
          <w:sz w:val="24"/>
          <w:szCs w:val="24"/>
        </w:rPr>
        <w:t>R4-230</w:t>
      </w:r>
      <w:r w:rsidR="00AC27F1">
        <w:rPr>
          <w:rFonts w:ascii="Arial" w:eastAsia="宋体" w:hAnsi="Arial" w:cs="Arial"/>
          <w:b/>
          <w:bCs/>
          <w:kern w:val="0"/>
          <w:sz w:val="24"/>
          <w:szCs w:val="24"/>
        </w:rPr>
        <w:t>9003</w:t>
      </w:r>
    </w:p>
    <w:p w:rsidR="00076650" w:rsidRPr="00482A8B" w:rsidRDefault="00076650" w:rsidP="00076650">
      <w:pPr>
        <w:widowControl/>
        <w:spacing w:after="180"/>
        <w:jc w:val="left"/>
        <w:rPr>
          <w:rFonts w:ascii="Arial" w:eastAsia="宋体" w:hAnsi="Arial" w:cs="Arial"/>
          <w:b/>
          <w:bCs/>
          <w:kern w:val="0"/>
          <w:sz w:val="24"/>
          <w:szCs w:val="24"/>
        </w:rPr>
      </w:pPr>
      <w:r w:rsidRPr="009305C4">
        <w:rPr>
          <w:rFonts w:ascii="Arial" w:eastAsia="宋体" w:hAnsi="Arial" w:cs="Arial"/>
          <w:b/>
          <w:bCs/>
          <w:kern w:val="0"/>
          <w:sz w:val="24"/>
          <w:szCs w:val="24"/>
        </w:rPr>
        <w:t>Incheon, KR, May 22 – May 26, 2023</w:t>
      </w:r>
    </w:p>
    <w:p w:rsidR="00FC7766" w:rsidRPr="00076650" w:rsidRDefault="00FC7766" w:rsidP="00EA5D31">
      <w:pPr>
        <w:widowControl/>
        <w:overflowPunct w:val="0"/>
        <w:autoSpaceDE w:val="0"/>
        <w:autoSpaceDN w:val="0"/>
        <w:adjustRightInd w:val="0"/>
        <w:spacing w:before="120" w:afterLines="50" w:after="120"/>
        <w:jc w:val="left"/>
        <w:textAlignment w:val="baseline"/>
        <w:rPr>
          <w:rFonts w:ascii="Arial" w:eastAsia="宋体" w:hAnsi="Arial" w:cs="Arial"/>
          <w:b/>
          <w:bCs/>
          <w:kern w:val="0"/>
          <w:sz w:val="24"/>
          <w:szCs w:val="20"/>
        </w:rPr>
      </w:pPr>
    </w:p>
    <w:p w:rsidR="00501F06" w:rsidRPr="00CC46D6" w:rsidRDefault="00501F06" w:rsidP="00EA5D31">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t xml:space="preserve">Discussion on </w:t>
      </w:r>
      <w:r w:rsidR="003C0EFB">
        <w:rPr>
          <w:rFonts w:ascii="Arial" w:eastAsia="宋体" w:hAnsi="Arial" w:cs="Arial"/>
          <w:b/>
          <w:kern w:val="0"/>
          <w:sz w:val="24"/>
          <w:szCs w:val="20"/>
          <w:lang w:val="en-GB"/>
        </w:rPr>
        <w:t>UL Tx switching</w:t>
      </w:r>
    </w:p>
    <w:p w:rsidR="00501F06" w:rsidRPr="00CC46D6" w:rsidRDefault="00501F06" w:rsidP="00EA5D31">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EA5D31">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75636B">
        <w:rPr>
          <w:rFonts w:ascii="Arial" w:eastAsia="宋体" w:hAnsi="Arial" w:cs="Arial"/>
          <w:b/>
          <w:kern w:val="0"/>
          <w:sz w:val="24"/>
          <w:szCs w:val="20"/>
          <w:lang w:val="en-GB"/>
        </w:rPr>
        <w:t>8</w:t>
      </w:r>
      <w:r w:rsidR="00242BF5">
        <w:rPr>
          <w:rFonts w:ascii="Arial" w:eastAsia="宋体" w:hAnsi="Arial" w:cs="Arial"/>
          <w:b/>
          <w:kern w:val="0"/>
          <w:sz w:val="24"/>
          <w:szCs w:val="20"/>
          <w:lang w:val="en-GB"/>
        </w:rPr>
        <w:t>.24</w:t>
      </w:r>
      <w:r>
        <w:rPr>
          <w:rFonts w:ascii="Arial" w:eastAsia="宋体" w:hAnsi="Arial" w:cs="Arial"/>
          <w:b/>
          <w:kern w:val="0"/>
          <w:sz w:val="24"/>
          <w:szCs w:val="20"/>
          <w:lang w:val="en-GB"/>
        </w:rPr>
        <w:t>.2</w:t>
      </w:r>
      <w:r w:rsidR="00F26964">
        <w:rPr>
          <w:rFonts w:ascii="Arial" w:eastAsia="宋体" w:hAnsi="Arial" w:cs="Arial"/>
          <w:b/>
          <w:kern w:val="0"/>
          <w:sz w:val="24"/>
          <w:szCs w:val="20"/>
          <w:lang w:val="en-GB"/>
        </w:rPr>
        <w:t>.1</w:t>
      </w:r>
    </w:p>
    <w:p w:rsidR="00501F06" w:rsidRPr="00CC46D6" w:rsidRDefault="00501F06" w:rsidP="00EA5D31">
      <w:pPr>
        <w:widowControl/>
        <w:overflowPunct w:val="0"/>
        <w:autoSpaceDE w:val="0"/>
        <w:autoSpaceDN w:val="0"/>
        <w:adjustRightInd w:val="0"/>
        <w:spacing w:line="360" w:lineRule="auto"/>
        <w:ind w:left="1979" w:hanging="1979"/>
        <w:jc w:val="left"/>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394DF9" w:rsidRPr="00A96586" w:rsidRDefault="00501F06" w:rsidP="00EA5D31">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5824BC" w:rsidRPr="00CC46D6" w:rsidRDefault="005824BC" w:rsidP="00EA5D31">
      <w:pPr>
        <w:spacing w:before="80" w:after="80"/>
        <w:jc w:val="left"/>
        <w:rPr>
          <w:rFonts w:ascii="Arial" w:eastAsia="宋体" w:hAnsi="Arial" w:cs="Arial"/>
          <w:sz w:val="20"/>
          <w:lang w:val="en-GB"/>
        </w:rPr>
      </w:pPr>
      <w:r>
        <w:rPr>
          <w:rFonts w:ascii="Arial" w:eastAsia="宋体" w:hAnsi="Arial" w:cs="Arial"/>
          <w:sz w:val="20"/>
          <w:lang w:val="en-GB"/>
        </w:rPr>
        <w:t>In RAN4#10</w:t>
      </w:r>
      <w:r w:rsidR="003928FB">
        <w:rPr>
          <w:rFonts w:ascii="Arial" w:eastAsia="宋体" w:hAnsi="Arial" w:cs="Arial"/>
          <w:sz w:val="20"/>
          <w:lang w:val="en-GB"/>
        </w:rPr>
        <w:t>6</w:t>
      </w:r>
      <w:r w:rsidR="00EA7334">
        <w:rPr>
          <w:rFonts w:ascii="Arial" w:eastAsia="宋体" w:hAnsi="Arial" w:cs="Arial"/>
          <w:sz w:val="20"/>
          <w:lang w:val="en-GB"/>
        </w:rPr>
        <w:t>bis-e</w:t>
      </w:r>
      <w:r>
        <w:rPr>
          <w:rFonts w:ascii="Arial" w:eastAsia="宋体" w:hAnsi="Arial" w:cs="Arial"/>
          <w:sz w:val="20"/>
          <w:lang w:val="en-GB"/>
        </w:rPr>
        <w:t xml:space="preserve"> meeting, </w:t>
      </w:r>
      <w:r w:rsidR="008A3EA7">
        <w:rPr>
          <w:rFonts w:ascii="Arial" w:eastAsia="宋体" w:hAnsi="Arial" w:cs="Arial"/>
          <w:sz w:val="20"/>
          <w:lang w:val="en-GB"/>
        </w:rPr>
        <w:t xml:space="preserve">some agreements are achieved </w:t>
      </w:r>
      <w:r w:rsidR="00CD02B9">
        <w:rPr>
          <w:rFonts w:ascii="Arial" w:eastAsia="宋体" w:hAnsi="Arial" w:cs="Arial"/>
          <w:sz w:val="20"/>
          <w:lang w:val="en-GB"/>
        </w:rPr>
        <w:t>on UL Tx switching with single TAG</w:t>
      </w:r>
      <w:r w:rsidR="0018096F">
        <w:rPr>
          <w:rFonts w:ascii="Arial" w:eastAsia="宋体" w:hAnsi="Arial" w:cs="Arial"/>
          <w:sz w:val="20"/>
          <w:lang w:val="en-GB"/>
        </w:rPr>
        <w:t xml:space="preserve"> [1]</w:t>
      </w:r>
      <w:r w:rsidR="008A3EA7">
        <w:rPr>
          <w:rFonts w:ascii="Arial" w:eastAsia="宋体" w:hAnsi="Arial" w:cs="Arial"/>
          <w:sz w:val="20"/>
          <w:lang w:val="en-GB"/>
        </w:rPr>
        <w:t xml:space="preserve"> and </w:t>
      </w:r>
      <w:r w:rsidR="00CD02B9">
        <w:rPr>
          <w:rFonts w:ascii="Arial" w:eastAsia="宋体" w:hAnsi="Arial" w:cs="Arial"/>
          <w:sz w:val="20"/>
          <w:lang w:val="en-GB"/>
        </w:rPr>
        <w:t>an LS</w:t>
      </w:r>
      <w:r w:rsidR="0018096F">
        <w:rPr>
          <w:rFonts w:ascii="Arial" w:eastAsia="宋体" w:hAnsi="Arial" w:cs="Arial"/>
          <w:sz w:val="20"/>
          <w:lang w:val="en-GB"/>
        </w:rPr>
        <w:t xml:space="preserve"> [2]</w:t>
      </w:r>
      <w:r>
        <w:rPr>
          <w:rFonts w:ascii="Arial" w:eastAsia="宋体" w:hAnsi="Arial" w:cs="Arial"/>
          <w:sz w:val="20"/>
          <w:lang w:val="en-GB"/>
        </w:rPr>
        <w:t xml:space="preserve"> was sent to RAN1</w:t>
      </w:r>
      <w:r w:rsidR="00AD38FF">
        <w:rPr>
          <w:rFonts w:ascii="Arial" w:eastAsia="宋体" w:hAnsi="Arial" w:cs="Arial"/>
          <w:sz w:val="20"/>
          <w:lang w:val="en-GB"/>
        </w:rPr>
        <w:t>/2</w:t>
      </w:r>
      <w:r w:rsidR="00CA7AAF">
        <w:rPr>
          <w:rFonts w:ascii="Arial" w:eastAsia="宋体" w:hAnsi="Arial" w:cs="Arial"/>
          <w:sz w:val="20"/>
          <w:lang w:val="en-GB"/>
        </w:rPr>
        <w:t>.</w:t>
      </w:r>
      <w:r w:rsidR="00493C08">
        <w:rPr>
          <w:rFonts w:ascii="Arial" w:eastAsia="宋体" w:hAnsi="Arial" w:cs="Arial"/>
          <w:sz w:val="20"/>
          <w:lang w:val="en-GB"/>
        </w:rPr>
        <w:t xml:space="preserve"> </w:t>
      </w:r>
      <w:r w:rsidR="008A3EA7">
        <w:rPr>
          <w:rFonts w:ascii="Arial" w:eastAsia="宋体" w:hAnsi="Arial" w:cs="Arial"/>
          <w:sz w:val="20"/>
          <w:lang w:val="en-GB"/>
        </w:rPr>
        <w:t>This contribution will provide our view on the remaining issues.</w:t>
      </w:r>
    </w:p>
    <w:bookmarkEnd w:id="3"/>
    <w:bookmarkEnd w:id="4"/>
    <w:p w:rsidR="00501F06" w:rsidRDefault="00501F06" w:rsidP="00EA5D31">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Discussion</w:t>
      </w:r>
    </w:p>
    <w:tbl>
      <w:tblPr>
        <w:tblStyle w:val="a9"/>
        <w:tblW w:w="0" w:type="auto"/>
        <w:tblLook w:val="04A0" w:firstRow="1" w:lastRow="0" w:firstColumn="1" w:lastColumn="0" w:noHBand="0" w:noVBand="1"/>
      </w:tblPr>
      <w:tblGrid>
        <w:gridCol w:w="9629"/>
      </w:tblGrid>
      <w:tr w:rsidR="00D31933" w:rsidTr="00D31933">
        <w:tc>
          <w:tcPr>
            <w:tcW w:w="9629" w:type="dxa"/>
          </w:tcPr>
          <w:p w:rsidR="00875C84" w:rsidRPr="00875C84" w:rsidRDefault="00875C84" w:rsidP="00EA5D31">
            <w:pPr>
              <w:keepNext/>
              <w:keepLines/>
              <w:widowControl/>
              <w:spacing w:before="120"/>
              <w:jc w:val="left"/>
              <w:outlineLvl w:val="2"/>
              <w:rPr>
                <w:rFonts w:ascii="Arial" w:eastAsia="宋体" w:hAnsi="Arial"/>
                <w:sz w:val="24"/>
                <w:szCs w:val="18"/>
                <w:lang w:val="sv-SE"/>
              </w:rPr>
            </w:pPr>
            <w:r w:rsidRPr="00875C84">
              <w:rPr>
                <w:rFonts w:ascii="Arial" w:eastAsia="宋体" w:hAnsi="Arial"/>
                <w:sz w:val="24"/>
                <w:szCs w:val="18"/>
                <w:lang w:val="sv-SE"/>
              </w:rPr>
              <w:t>Sub-topic 1-1</w:t>
            </w:r>
            <w:r w:rsidRPr="00875C84">
              <w:rPr>
                <w:rFonts w:ascii="Arial" w:eastAsia="宋体" w:hAnsi="Arial" w:hint="eastAsia"/>
                <w:sz w:val="24"/>
                <w:szCs w:val="18"/>
                <w:lang w:val="sv-SE"/>
              </w:rPr>
              <w:t>: Exact l</w:t>
            </w:r>
            <w:r w:rsidRPr="00875C84">
              <w:rPr>
                <w:rFonts w:ascii="Arial" w:eastAsia="宋体" w:hAnsi="Arial"/>
                <w:sz w:val="24"/>
                <w:szCs w:val="18"/>
                <w:lang w:val="sv-SE"/>
              </w:rPr>
              <w:t>ocation of switching period</w:t>
            </w:r>
          </w:p>
          <w:p w:rsidR="00875C84" w:rsidRPr="00875C84" w:rsidRDefault="00875C84" w:rsidP="00EA5D31">
            <w:pPr>
              <w:widowControl/>
              <w:snapToGrid w:val="0"/>
              <w:spacing w:after="120"/>
              <w:jc w:val="left"/>
              <w:rPr>
                <w:rFonts w:eastAsia="宋体"/>
                <w:bCs/>
                <w:szCs w:val="21"/>
              </w:rPr>
            </w:pPr>
            <w:r w:rsidRPr="00875C84">
              <w:rPr>
                <w:rFonts w:eastAsia="宋体" w:hint="eastAsia"/>
                <w:bCs/>
                <w:szCs w:val="21"/>
              </w:rPr>
              <w:t xml:space="preserve">Way </w:t>
            </w:r>
            <w:r w:rsidRPr="00875C84">
              <w:rPr>
                <w:rFonts w:eastAsia="宋体"/>
                <w:bCs/>
                <w:szCs w:val="21"/>
              </w:rPr>
              <w:t>forward</w:t>
            </w:r>
            <w:r w:rsidRPr="00875C84">
              <w:rPr>
                <w:rFonts w:eastAsia="宋体" w:hint="eastAsia"/>
                <w:bCs/>
                <w:szCs w:val="21"/>
              </w:rPr>
              <w:t xml:space="preserve"> after round 2 </w:t>
            </w:r>
            <w:r w:rsidRPr="00875C84">
              <w:rPr>
                <w:rFonts w:eastAsia="宋体"/>
                <w:bCs/>
                <w:szCs w:val="21"/>
              </w:rPr>
              <w:t>discussion</w:t>
            </w:r>
            <w:r w:rsidRPr="00875C84">
              <w:rPr>
                <w:rFonts w:eastAsia="宋体" w:hint="eastAsia"/>
                <w:bCs/>
                <w:szCs w:val="21"/>
              </w:rPr>
              <w:t>:</w:t>
            </w:r>
          </w:p>
          <w:p w:rsidR="00875C84" w:rsidRPr="00875C84" w:rsidRDefault="00875C84" w:rsidP="00EA5D31">
            <w:pPr>
              <w:widowControl/>
              <w:numPr>
                <w:ilvl w:val="0"/>
                <w:numId w:val="14"/>
              </w:numPr>
              <w:snapToGrid w:val="0"/>
              <w:spacing w:after="120"/>
              <w:ind w:left="284" w:hanging="284"/>
              <w:jc w:val="left"/>
              <w:rPr>
                <w:rFonts w:eastAsia="宋体"/>
                <w:bCs/>
                <w:szCs w:val="21"/>
              </w:rPr>
            </w:pPr>
            <w:r w:rsidRPr="00875C84">
              <w:rPr>
                <w:rFonts w:eastAsia="宋体" w:hint="eastAsia"/>
                <w:bCs/>
                <w:szCs w:val="21"/>
              </w:rPr>
              <w:t xml:space="preserve">For </w:t>
            </w:r>
            <w:r w:rsidRPr="00875C84">
              <w:rPr>
                <w:rFonts w:eastAsia="宋体"/>
                <w:bCs/>
                <w:szCs w:val="21"/>
              </w:rPr>
              <w:t>Rel-18 Tx switching</w:t>
            </w:r>
            <w:r w:rsidRPr="00875C84">
              <w:rPr>
                <w:rFonts w:eastAsia="宋体" w:hint="eastAsia"/>
                <w:bCs/>
                <w:szCs w:val="21"/>
              </w:rPr>
              <w:t xml:space="preserve">, </w:t>
            </w:r>
            <w:r w:rsidRPr="00875C84">
              <w:rPr>
                <w:rFonts w:eastAsia="宋体" w:hint="eastAsia"/>
                <w:szCs w:val="21"/>
                <w:lang w:val="en-GB"/>
              </w:rPr>
              <w:t>further</w:t>
            </w:r>
            <w:r w:rsidRPr="00875C84">
              <w:rPr>
                <w:rFonts w:eastAsia="宋体" w:hint="eastAsia"/>
                <w:bCs/>
                <w:szCs w:val="21"/>
              </w:rPr>
              <w:t xml:space="preserve"> discuss the following options taking into account RAN1 response:</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MS Gothic"/>
                <w:bCs/>
                <w:szCs w:val="21"/>
              </w:rPr>
            </w:pPr>
            <w:r w:rsidRPr="00875C84">
              <w:rPr>
                <w:rFonts w:eastAsia="MS Gothic" w:hint="eastAsia"/>
                <w:bCs/>
                <w:szCs w:val="21"/>
              </w:rPr>
              <w:t xml:space="preserve">Option 1: </w:t>
            </w:r>
            <w:r w:rsidRPr="00875C84">
              <w:rPr>
                <w:rFonts w:eastAsia="MS Gothic"/>
                <w:bCs/>
                <w:szCs w:val="21"/>
              </w:rPr>
              <w:t>the switching period immediately precedes the time T0 at which a transmission starts on a carrier following a Tx switch from a preceding transmission</w:t>
            </w:r>
          </w:p>
          <w:p w:rsidR="00875C84" w:rsidRPr="00875C84" w:rsidRDefault="00875C84" w:rsidP="00EA5D31">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jc w:val="left"/>
              <w:textAlignment w:val="baseline"/>
              <w:rPr>
                <w:rFonts w:eastAsia="MS Gothic"/>
                <w:szCs w:val="21"/>
                <w:lang w:val="en-GB"/>
              </w:rPr>
            </w:pPr>
            <w:r w:rsidRPr="00875C84">
              <w:rPr>
                <w:rFonts w:eastAsia="MS Gothic" w:hint="eastAsia"/>
                <w:bCs/>
                <w:szCs w:val="21"/>
              </w:rPr>
              <w:t>Option 1</w:t>
            </w:r>
            <w:r w:rsidRPr="00875C84">
              <w:rPr>
                <w:rFonts w:eastAsia="宋体" w:hint="eastAsia"/>
                <w:bCs/>
                <w:szCs w:val="21"/>
              </w:rPr>
              <w:t>a</w:t>
            </w:r>
            <w:r w:rsidRPr="00875C84">
              <w:rPr>
                <w:rFonts w:eastAsia="MS Gothic" w:hint="eastAsia"/>
                <w:bCs/>
                <w:szCs w:val="21"/>
              </w:rPr>
              <w:t xml:space="preserve">: </w:t>
            </w:r>
            <w:r w:rsidRPr="00875C84">
              <w:rPr>
                <w:rFonts w:eastAsia="等线"/>
                <w:szCs w:val="21"/>
                <w:lang w:val="en-GB"/>
              </w:rPr>
              <w:t>the switching period ends at time T0</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MS Gothic"/>
                <w:bCs/>
                <w:szCs w:val="21"/>
              </w:rPr>
            </w:pPr>
            <w:r w:rsidRPr="00875C84">
              <w:rPr>
                <w:rFonts w:eastAsia="宋体" w:hint="eastAsia"/>
                <w:bCs/>
                <w:szCs w:val="21"/>
              </w:rPr>
              <w:t xml:space="preserve">Option 2: define the </w:t>
            </w:r>
            <w:r w:rsidRPr="00875C84">
              <w:rPr>
                <w:rFonts w:eastAsia="等线" w:hint="eastAsia"/>
                <w:szCs w:val="21"/>
                <w:lang w:val="en-GB"/>
              </w:rPr>
              <w:t xml:space="preserve">time relation of the switching period location and T0 for two cases with the switching </w:t>
            </w:r>
            <w:r w:rsidRPr="00875C84">
              <w:rPr>
                <w:rFonts w:eastAsia="MS Gothic" w:hint="eastAsia"/>
                <w:bCs/>
                <w:szCs w:val="21"/>
              </w:rPr>
              <w:t>period</w:t>
            </w:r>
            <w:r w:rsidRPr="00875C84">
              <w:rPr>
                <w:rFonts w:eastAsia="等线" w:hint="eastAsia"/>
                <w:szCs w:val="21"/>
                <w:lang w:val="en-GB"/>
              </w:rPr>
              <w:t xml:space="preserve"> </w:t>
            </w:r>
            <w:r w:rsidRPr="00875C84">
              <w:rPr>
                <w:rFonts w:eastAsia="等线"/>
                <w:szCs w:val="21"/>
                <w:lang w:val="en-GB"/>
              </w:rPr>
              <w:t>located</w:t>
            </w:r>
            <w:r w:rsidRPr="00875C84">
              <w:rPr>
                <w:rFonts w:eastAsia="等线" w:hint="eastAsia"/>
                <w:szCs w:val="21"/>
                <w:lang w:val="en-GB"/>
              </w:rPr>
              <w:t xml:space="preserve"> on </w:t>
            </w:r>
            <w:r w:rsidRPr="00875C84">
              <w:rPr>
                <w:rFonts w:eastAsia="等线"/>
                <w:szCs w:val="21"/>
                <w:lang w:val="en-GB"/>
              </w:rPr>
              <w:t>the</w:t>
            </w:r>
            <w:r w:rsidRPr="00875C84">
              <w:rPr>
                <w:rFonts w:eastAsia="等线" w:hint="eastAsia"/>
                <w:szCs w:val="21"/>
                <w:lang w:val="en-GB"/>
              </w:rPr>
              <w:t xml:space="preserve"> </w:t>
            </w:r>
            <w:r w:rsidRPr="00875C84">
              <w:rPr>
                <w:rFonts w:eastAsia="等线" w:hint="eastAsia"/>
                <w:b/>
                <w:szCs w:val="21"/>
                <w:lang w:val="en-GB"/>
              </w:rPr>
              <w:t>switch-from</w:t>
            </w:r>
            <w:r w:rsidRPr="00875C84">
              <w:rPr>
                <w:rFonts w:eastAsia="等线" w:hint="eastAsia"/>
                <w:szCs w:val="21"/>
                <w:lang w:val="en-GB"/>
              </w:rPr>
              <w:t xml:space="preserve"> carrier and </w:t>
            </w:r>
            <w:r w:rsidRPr="00875C84">
              <w:rPr>
                <w:rFonts w:eastAsia="等线" w:hint="eastAsia"/>
                <w:b/>
                <w:szCs w:val="21"/>
                <w:lang w:val="en-GB"/>
              </w:rPr>
              <w:t xml:space="preserve">switch-to </w:t>
            </w:r>
            <w:r w:rsidRPr="00875C84">
              <w:rPr>
                <w:rFonts w:eastAsia="等线" w:hint="eastAsia"/>
                <w:szCs w:val="21"/>
                <w:lang w:val="en-GB"/>
              </w:rPr>
              <w:t>carrier</w:t>
            </w:r>
            <w:r w:rsidRPr="00875C84">
              <w:rPr>
                <w:rFonts w:eastAsia="等线" w:hint="eastAsia"/>
                <w:b/>
                <w:szCs w:val="21"/>
                <w:lang w:val="en-GB"/>
              </w:rPr>
              <w:t xml:space="preserve"> </w:t>
            </w:r>
            <w:r w:rsidRPr="00875C84">
              <w:rPr>
                <w:rFonts w:eastAsia="等线"/>
                <w:szCs w:val="21"/>
                <w:lang w:val="en-GB"/>
              </w:rPr>
              <w:t>respectively</w:t>
            </w:r>
            <w:r w:rsidRPr="00875C84">
              <w:rPr>
                <w:rFonts w:eastAsia="等线" w:hint="eastAsia"/>
                <w:szCs w:val="21"/>
                <w:lang w:val="en-GB"/>
              </w:rPr>
              <w:t>.</w:t>
            </w:r>
          </w:p>
          <w:p w:rsidR="00875C84" w:rsidRPr="00875C84" w:rsidRDefault="00875C84" w:rsidP="00EA5D31">
            <w:pPr>
              <w:widowControl/>
              <w:numPr>
                <w:ilvl w:val="2"/>
                <w:numId w:val="17"/>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jc w:val="left"/>
              <w:textAlignment w:val="baseline"/>
              <w:rPr>
                <w:rFonts w:eastAsia="MS Gothic"/>
                <w:szCs w:val="21"/>
                <w:lang w:val="en-GB"/>
              </w:rPr>
            </w:pPr>
            <w:r w:rsidRPr="00875C84">
              <w:rPr>
                <w:rFonts w:eastAsia="宋体" w:hint="eastAsia"/>
                <w:szCs w:val="21"/>
                <w:lang w:val="en-GB"/>
              </w:rPr>
              <w:t>The switching period location is determined based on the following RAN1 agreement:</w:t>
            </w:r>
          </w:p>
          <w:p w:rsidR="00875C84" w:rsidRPr="00875C84" w:rsidRDefault="00875C84" w:rsidP="00EA5D31">
            <w:p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jc w:val="left"/>
              <w:textAlignment w:val="baseline"/>
              <w:rPr>
                <w:rFonts w:eastAsia="Yu Mincho"/>
                <w:bCs/>
                <w:i/>
                <w:szCs w:val="21"/>
                <w:lang w:val="en-GB" w:eastAsia="ja-JP"/>
              </w:rPr>
            </w:pPr>
            <w:r w:rsidRPr="00875C84">
              <w:rPr>
                <w:rFonts w:eastAsia="Yu Mincho"/>
                <w:bCs/>
                <w:i/>
                <w:szCs w:val="21"/>
                <w:lang w:val="en-GB" w:eastAsia="ja-JP"/>
              </w:rPr>
              <w:t>The gNB configures priority for each band. The UE determines the switching period location on either switching-from band(s) or switching-to band(s) that is involved in the UL Tx switching and is not with the highest priority band.</w:t>
            </w:r>
          </w:p>
          <w:p w:rsidR="00D31933"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MS Gothic"/>
                <w:bCs/>
                <w:szCs w:val="21"/>
              </w:rPr>
            </w:pPr>
            <w:r w:rsidRPr="00875C84">
              <w:rPr>
                <w:rFonts w:eastAsia="MS Gothic" w:hint="eastAsia"/>
                <w:bCs/>
                <w:szCs w:val="21"/>
              </w:rPr>
              <w:t xml:space="preserve">Option </w:t>
            </w:r>
            <w:r w:rsidRPr="00875C84">
              <w:rPr>
                <w:rFonts w:eastAsia="宋体" w:hint="eastAsia"/>
                <w:bCs/>
                <w:szCs w:val="21"/>
              </w:rPr>
              <w:t>3</w:t>
            </w:r>
            <w:r w:rsidRPr="00875C84">
              <w:rPr>
                <w:rFonts w:eastAsia="MS Gothic" w:hint="eastAsia"/>
                <w:bCs/>
                <w:szCs w:val="21"/>
              </w:rPr>
              <w:t xml:space="preserve">: </w:t>
            </w:r>
            <w:r w:rsidRPr="00875C84">
              <w:rPr>
                <w:rFonts w:eastAsia="MS Gothic"/>
                <w:bCs/>
                <w:szCs w:val="21"/>
              </w:rPr>
              <w:t>No need to define the time relationship between the location of the switching period and T_0 in RAN4 specification</w:t>
            </w:r>
          </w:p>
        </w:tc>
      </w:tr>
    </w:tbl>
    <w:p w:rsidR="00AB7D78" w:rsidRDefault="00DF45BA" w:rsidP="00EA5D31">
      <w:pPr>
        <w:pStyle w:val="af"/>
        <w:spacing w:before="120" w:after="120"/>
        <w:jc w:val="left"/>
        <w:rPr>
          <w:rFonts w:eastAsia="宋体" w:cs="Arial"/>
          <w:bCs/>
          <w:iCs/>
          <w:lang w:eastAsia="zh-CN"/>
        </w:rPr>
      </w:pPr>
      <w:r>
        <w:rPr>
          <w:rFonts w:eastAsia="宋体" w:cs="Arial"/>
          <w:bCs/>
          <w:iCs/>
        </w:rPr>
        <w:t xml:space="preserve">RAN4 has discussed the switching period location for several meetings. In the last meeting, companies have different understanding on T0 defined by RAN1 and an LS was sent to RAN1 to ask for clarification. In our understanding, </w:t>
      </w:r>
      <w:r w:rsidR="00AB7D78" w:rsidRPr="00AB7D78">
        <w:rPr>
          <w:rFonts w:eastAsia="宋体" w:cs="Arial"/>
          <w:bCs/>
          <w:iCs/>
        </w:rPr>
        <w:t>T0 is the starting time for an uplink transmission on the switched-to carrier from network scheduling perspective</w:t>
      </w:r>
      <w:r w:rsidR="00AB7D78">
        <w:rPr>
          <w:rFonts w:eastAsia="宋体" w:cs="Arial" w:hint="eastAsia"/>
          <w:bCs/>
          <w:iCs/>
          <w:lang w:eastAsia="zh-CN"/>
        </w:rPr>
        <w:t>.</w:t>
      </w:r>
      <w:r w:rsidR="00AB7D78">
        <w:rPr>
          <w:rFonts w:eastAsia="宋体" w:cs="Arial"/>
          <w:bCs/>
          <w:iCs/>
          <w:lang w:eastAsia="zh-CN"/>
        </w:rPr>
        <w:t xml:space="preserve"> So from network perspective, sufficient UE preparation time for UL can be guaranteed. T0 may or may not be the same as the starting time of actual uplink transmission, which depends on the following two aspects: </w:t>
      </w:r>
    </w:p>
    <w:p w:rsidR="00AB7D78" w:rsidRDefault="00670088" w:rsidP="00EA5D31">
      <w:pPr>
        <w:pStyle w:val="af"/>
        <w:numPr>
          <w:ilvl w:val="0"/>
          <w:numId w:val="22"/>
        </w:numPr>
        <w:spacing w:before="120" w:after="120"/>
        <w:jc w:val="left"/>
        <w:rPr>
          <w:rFonts w:eastAsia="宋体" w:cs="Arial"/>
          <w:bCs/>
          <w:iCs/>
          <w:lang w:eastAsia="zh-CN"/>
        </w:rPr>
      </w:pPr>
      <w:r>
        <w:rPr>
          <w:rFonts w:cs="Arial"/>
          <w:bCs/>
          <w:lang w:val="en-US" w:eastAsia="zh-CN"/>
        </w:rPr>
        <w:t>The gap</w:t>
      </w:r>
      <w:r w:rsidR="00AB7D78">
        <w:rPr>
          <w:rFonts w:cs="Arial"/>
          <w:bCs/>
          <w:lang w:val="en-US" w:eastAsia="zh-CN"/>
        </w:rPr>
        <w:t xml:space="preserve"> between </w:t>
      </w:r>
      <w:r w:rsidR="00EA5D31">
        <w:rPr>
          <w:rFonts w:cs="Arial"/>
          <w:bCs/>
          <w:lang w:val="en-US" w:eastAsia="zh-CN"/>
        </w:rPr>
        <w:t xml:space="preserve">the </w:t>
      </w:r>
      <w:r w:rsidR="00AB7D78">
        <w:rPr>
          <w:rFonts w:cs="Arial"/>
          <w:bCs/>
          <w:lang w:val="en-US" w:eastAsia="zh-CN"/>
        </w:rPr>
        <w:t xml:space="preserve">last OFDM symbol of UL transmission on switched-from carrier and the first OFDM symbol of UL transmission on </w:t>
      </w:r>
      <w:r w:rsidR="00EA5D31">
        <w:rPr>
          <w:rFonts w:cs="Arial"/>
          <w:bCs/>
          <w:lang w:val="en-US" w:eastAsia="zh-CN"/>
        </w:rPr>
        <w:t>switch</w:t>
      </w:r>
      <w:r w:rsidR="00AB7D78">
        <w:rPr>
          <w:rFonts w:cs="Arial"/>
          <w:bCs/>
          <w:lang w:val="en-US" w:eastAsia="zh-CN"/>
        </w:rPr>
        <w:t>-to carrier</w:t>
      </w:r>
      <w:r w:rsidR="00AB7D78">
        <w:rPr>
          <w:rFonts w:eastAsia="宋体" w:cs="Arial"/>
          <w:bCs/>
          <w:iCs/>
          <w:lang w:eastAsia="zh-CN"/>
        </w:rPr>
        <w:t>.</w:t>
      </w:r>
    </w:p>
    <w:p w:rsidR="00AB7D78" w:rsidRPr="00A55720" w:rsidRDefault="00AB7D78" w:rsidP="00EA5D31">
      <w:pPr>
        <w:pStyle w:val="af"/>
        <w:numPr>
          <w:ilvl w:val="0"/>
          <w:numId w:val="22"/>
        </w:numPr>
        <w:spacing w:before="120" w:after="120"/>
        <w:jc w:val="left"/>
        <w:rPr>
          <w:rFonts w:eastAsia="宋体" w:cs="Arial"/>
          <w:bCs/>
          <w:iCs/>
          <w:lang w:eastAsia="zh-CN"/>
        </w:rPr>
      </w:pPr>
      <w:r>
        <w:rPr>
          <w:rFonts w:eastAsia="宋体" w:cs="Arial"/>
          <w:bCs/>
          <w:iCs/>
          <w:lang w:eastAsia="zh-CN"/>
        </w:rPr>
        <w:t xml:space="preserve">Located carrier of switching period according to RRC signalling </w:t>
      </w:r>
      <w:r w:rsidRPr="00BD1106">
        <w:rPr>
          <w:rFonts w:eastAsia="宋体" w:cs="Arial"/>
          <w:bCs/>
          <w:i/>
          <w:iCs/>
          <w:lang w:eastAsia="zh-CN"/>
        </w:rPr>
        <w:t>uplinkTxSwitchingPeriodLocation</w:t>
      </w:r>
      <w:r>
        <w:rPr>
          <w:rFonts w:eastAsia="宋体" w:cs="Arial"/>
          <w:bCs/>
          <w:i/>
          <w:iCs/>
          <w:lang w:eastAsia="zh-CN"/>
        </w:rPr>
        <w:t>.</w:t>
      </w:r>
    </w:p>
    <w:p w:rsidR="007B485F" w:rsidRDefault="00EA5D31" w:rsidP="00EA5D31">
      <w:pPr>
        <w:spacing w:before="80" w:after="80"/>
        <w:jc w:val="left"/>
        <w:rPr>
          <w:rFonts w:ascii="Arial" w:eastAsia="宋体" w:hAnsi="Arial" w:cs="Arial"/>
          <w:bCs/>
          <w:iCs/>
          <w:sz w:val="20"/>
          <w:szCs w:val="20"/>
          <w:lang w:val="en-GB"/>
        </w:rPr>
      </w:pPr>
      <w:r>
        <w:rPr>
          <w:rFonts w:ascii="Arial" w:eastAsia="宋体" w:hAnsi="Arial" w:cs="Arial" w:hint="eastAsia"/>
          <w:bCs/>
          <w:iCs/>
          <w:sz w:val="20"/>
          <w:szCs w:val="20"/>
          <w:lang w:val="en-GB"/>
        </w:rPr>
        <w:t>T</w:t>
      </w:r>
      <w:r>
        <w:rPr>
          <w:rFonts w:ascii="Arial" w:eastAsia="宋体" w:hAnsi="Arial" w:cs="Arial"/>
          <w:bCs/>
          <w:iCs/>
          <w:sz w:val="20"/>
          <w:szCs w:val="20"/>
          <w:lang w:val="en-GB"/>
        </w:rPr>
        <w:t xml:space="preserve">herefore, our understanding is that when gNB scheduling does not provide sufficient time between the last OFDM symbol of UL transmission on switch-from carrier and the first OFDM symbol of UL transmission on switch-to carrier, </w:t>
      </w:r>
      <w:r w:rsidRPr="00EA5D31">
        <w:rPr>
          <w:rFonts w:ascii="Arial" w:eastAsia="宋体" w:hAnsi="Arial" w:cs="Arial"/>
          <w:bCs/>
          <w:iCs/>
          <w:sz w:val="20"/>
          <w:szCs w:val="20"/>
          <w:lang w:val="en-GB"/>
        </w:rPr>
        <w:t>and the switching period is located at the switch-to carrier according to the RRC signalling uplinkTxSwitchingPeriodLocation,</w:t>
      </w:r>
      <w:r>
        <w:rPr>
          <w:rFonts w:ascii="Arial" w:eastAsia="宋体" w:hAnsi="Arial" w:cs="Arial"/>
          <w:bCs/>
          <w:iCs/>
          <w:sz w:val="20"/>
          <w:szCs w:val="20"/>
          <w:lang w:val="en-GB"/>
        </w:rPr>
        <w:t xml:space="preserve"> </w:t>
      </w:r>
      <w:r w:rsidR="00670088">
        <w:rPr>
          <w:rFonts w:ascii="Arial" w:eastAsia="宋体" w:hAnsi="Arial" w:cs="Arial"/>
          <w:bCs/>
          <w:iCs/>
          <w:sz w:val="20"/>
          <w:szCs w:val="20"/>
          <w:lang w:val="en-GB"/>
        </w:rPr>
        <w:t>T0</w:t>
      </w:r>
      <w:r>
        <w:rPr>
          <w:rFonts w:ascii="Arial" w:eastAsia="宋体" w:hAnsi="Arial" w:cs="Arial"/>
          <w:bCs/>
          <w:iCs/>
          <w:sz w:val="20"/>
          <w:szCs w:val="20"/>
          <w:lang w:val="en-GB"/>
        </w:rPr>
        <w:t xml:space="preserve"> is </w:t>
      </w:r>
      <w:r w:rsidR="00670088">
        <w:rPr>
          <w:rFonts w:ascii="Arial" w:eastAsia="宋体" w:hAnsi="Arial" w:cs="Arial"/>
          <w:bCs/>
          <w:iCs/>
          <w:sz w:val="20"/>
          <w:szCs w:val="20"/>
          <w:lang w:val="en-GB"/>
        </w:rPr>
        <w:t xml:space="preserve">possible to be </w:t>
      </w:r>
      <w:r>
        <w:rPr>
          <w:rFonts w:ascii="Arial" w:eastAsia="宋体" w:hAnsi="Arial" w:cs="Arial"/>
          <w:bCs/>
          <w:iCs/>
          <w:sz w:val="20"/>
          <w:szCs w:val="20"/>
          <w:lang w:val="en-GB"/>
        </w:rPr>
        <w:t xml:space="preserve">located </w:t>
      </w:r>
      <w:r w:rsidR="007B485F">
        <w:rPr>
          <w:rFonts w:ascii="Arial" w:eastAsia="宋体" w:hAnsi="Arial" w:cs="Arial"/>
          <w:bCs/>
          <w:iCs/>
          <w:sz w:val="20"/>
          <w:szCs w:val="20"/>
          <w:lang w:val="en-GB"/>
        </w:rPr>
        <w:t>preceding the switching period. There is no fixed location relationship between T0 and switching period.</w:t>
      </w:r>
    </w:p>
    <w:p w:rsidR="00DF45BA" w:rsidRPr="009D4F0A" w:rsidRDefault="009D4F0A" w:rsidP="00EA5D31">
      <w:pPr>
        <w:spacing w:before="80" w:after="80"/>
        <w:jc w:val="left"/>
        <w:rPr>
          <w:rFonts w:ascii="Arial" w:eastAsia="宋体" w:hAnsi="Arial" w:cs="Arial"/>
          <w:bCs/>
          <w:iCs/>
          <w:sz w:val="20"/>
          <w:szCs w:val="20"/>
          <w:lang w:val="en-GB"/>
        </w:rPr>
      </w:pPr>
      <w:r>
        <w:rPr>
          <w:rFonts w:ascii="Arial" w:eastAsia="宋体" w:hAnsi="Arial" w:cs="Arial"/>
          <w:bCs/>
          <w:iCs/>
          <w:sz w:val="20"/>
          <w:szCs w:val="20"/>
          <w:lang w:val="en-GB"/>
        </w:rPr>
        <w:t xml:space="preserve">Considering the different cases involved, </w:t>
      </w:r>
      <w:r w:rsidR="007B485F">
        <w:rPr>
          <w:rFonts w:ascii="Arial" w:eastAsia="宋体" w:hAnsi="Arial" w:cs="Arial"/>
          <w:bCs/>
          <w:iCs/>
          <w:sz w:val="20"/>
          <w:szCs w:val="20"/>
        </w:rPr>
        <w:t xml:space="preserve">it is expected to not </w:t>
      </w:r>
      <w:r w:rsidR="00365D7F">
        <w:rPr>
          <w:rFonts w:ascii="Arial" w:eastAsia="宋体" w:hAnsi="Arial" w:cs="Arial"/>
          <w:bCs/>
          <w:iCs/>
          <w:sz w:val="20"/>
          <w:szCs w:val="20"/>
        </w:rPr>
        <w:t>restrict the location</w:t>
      </w:r>
      <w:r w:rsidR="00DF45BA">
        <w:rPr>
          <w:rFonts w:ascii="Arial" w:eastAsia="宋体" w:hAnsi="Arial" w:cs="Arial"/>
          <w:bCs/>
          <w:iCs/>
          <w:sz w:val="20"/>
          <w:szCs w:val="20"/>
        </w:rPr>
        <w:t xml:space="preserve"> relationship between switching period and T0 in </w:t>
      </w:r>
      <w:r w:rsidR="00365D7F">
        <w:rPr>
          <w:rFonts w:ascii="Arial" w:eastAsia="宋体" w:hAnsi="Arial" w:cs="Arial"/>
          <w:bCs/>
          <w:iCs/>
          <w:sz w:val="20"/>
          <w:szCs w:val="20"/>
        </w:rPr>
        <w:t>time mask requirements</w:t>
      </w:r>
      <w:r w:rsidR="003B5CB7">
        <w:rPr>
          <w:rFonts w:ascii="Arial" w:eastAsia="宋体" w:hAnsi="Arial" w:cs="Arial"/>
          <w:bCs/>
          <w:iCs/>
          <w:sz w:val="20"/>
          <w:szCs w:val="20"/>
        </w:rPr>
        <w:t xml:space="preserve">. </w:t>
      </w:r>
      <w:r w:rsidR="00DF45BA" w:rsidRPr="007B6553">
        <w:rPr>
          <w:rFonts w:ascii="Arial" w:eastAsia="宋体" w:hAnsi="Arial" w:cs="Arial"/>
          <w:bCs/>
          <w:iCs/>
          <w:sz w:val="20"/>
          <w:szCs w:val="20"/>
        </w:rPr>
        <w:t xml:space="preserve">The time location of switching period in time domain </w:t>
      </w:r>
      <w:r>
        <w:rPr>
          <w:rFonts w:ascii="Arial" w:eastAsia="宋体" w:hAnsi="Arial" w:cs="Arial"/>
          <w:bCs/>
          <w:iCs/>
          <w:sz w:val="20"/>
          <w:szCs w:val="20"/>
        </w:rPr>
        <w:t>can be up to</w:t>
      </w:r>
      <w:r w:rsidR="00DF45BA">
        <w:rPr>
          <w:rFonts w:ascii="Arial" w:eastAsia="宋体" w:hAnsi="Arial" w:cs="Arial"/>
          <w:bCs/>
          <w:iCs/>
          <w:sz w:val="20"/>
          <w:szCs w:val="20"/>
        </w:rPr>
        <w:t xml:space="preserve"> UE implementation.</w:t>
      </w:r>
      <w:r>
        <w:rPr>
          <w:rFonts w:ascii="Arial" w:eastAsia="宋体" w:hAnsi="Arial" w:cs="Arial"/>
          <w:bCs/>
          <w:iCs/>
          <w:sz w:val="20"/>
          <w:szCs w:val="20"/>
        </w:rPr>
        <w:t xml:space="preserve"> </w:t>
      </w:r>
      <w:r w:rsidR="007B485F">
        <w:rPr>
          <w:rFonts w:ascii="Arial" w:eastAsia="宋体" w:hAnsi="Arial" w:cs="Arial"/>
          <w:bCs/>
          <w:iCs/>
          <w:sz w:val="20"/>
          <w:szCs w:val="20"/>
        </w:rPr>
        <w:t>T</w:t>
      </w:r>
      <w:r w:rsidR="00DF45BA">
        <w:rPr>
          <w:rFonts w:ascii="Arial" w:eastAsia="宋体" w:hAnsi="Arial" w:cs="Arial"/>
          <w:bCs/>
          <w:iCs/>
          <w:sz w:val="20"/>
          <w:szCs w:val="20"/>
        </w:rPr>
        <w:t>he fl</w:t>
      </w:r>
      <w:r w:rsidR="007B485F">
        <w:rPr>
          <w:rFonts w:ascii="Arial" w:eastAsia="宋体" w:hAnsi="Arial" w:cs="Arial"/>
          <w:bCs/>
          <w:iCs/>
          <w:sz w:val="20"/>
          <w:szCs w:val="20"/>
        </w:rPr>
        <w:t>exibility of UE implementation should not be impacted.</w:t>
      </w:r>
    </w:p>
    <w:p w:rsidR="00DF45BA" w:rsidRPr="00A97F66" w:rsidRDefault="00DF45BA" w:rsidP="00EA5D31">
      <w:pPr>
        <w:spacing w:before="80" w:after="80"/>
        <w:jc w:val="left"/>
        <w:rPr>
          <w:rFonts w:ascii="Arial" w:eastAsia="宋体" w:hAnsi="Arial" w:cs="Arial"/>
          <w:b/>
          <w:bCs/>
          <w:iCs/>
          <w:sz w:val="20"/>
          <w:szCs w:val="20"/>
        </w:rPr>
      </w:pPr>
      <w:r w:rsidRPr="00E334E2">
        <w:rPr>
          <w:rFonts w:ascii="Arial" w:eastAsia="宋体" w:hAnsi="Arial" w:cs="Arial" w:hint="eastAsia"/>
          <w:b/>
          <w:sz w:val="20"/>
          <w:szCs w:val="20"/>
        </w:rPr>
        <w:lastRenderedPageBreak/>
        <w:t>P</w:t>
      </w:r>
      <w:r w:rsidRPr="00E334E2">
        <w:rPr>
          <w:rFonts w:ascii="Arial" w:eastAsia="宋体" w:hAnsi="Arial" w:cs="Arial"/>
          <w:b/>
          <w:sz w:val="20"/>
          <w:szCs w:val="20"/>
        </w:rPr>
        <w:t xml:space="preserve">roposal </w:t>
      </w:r>
      <w:r>
        <w:rPr>
          <w:rFonts w:ascii="Arial" w:eastAsia="宋体" w:hAnsi="Arial" w:cs="Arial"/>
          <w:b/>
          <w:sz w:val="20"/>
          <w:szCs w:val="20"/>
        </w:rPr>
        <w:t>1</w:t>
      </w:r>
      <w:r w:rsidRPr="00E334E2">
        <w:rPr>
          <w:rFonts w:ascii="Arial" w:eastAsia="宋体" w:hAnsi="Arial" w:cs="Arial"/>
          <w:b/>
          <w:sz w:val="20"/>
          <w:szCs w:val="20"/>
        </w:rPr>
        <w:t xml:space="preserve">: </w:t>
      </w:r>
      <w:r>
        <w:rPr>
          <w:rFonts w:ascii="Arial" w:eastAsia="宋体" w:hAnsi="Arial" w:cs="Arial"/>
          <w:b/>
          <w:bCs/>
          <w:iCs/>
          <w:sz w:val="20"/>
          <w:szCs w:val="20"/>
        </w:rPr>
        <w:t xml:space="preserve">No need to </w:t>
      </w:r>
      <w:r w:rsidRPr="00D81402">
        <w:rPr>
          <w:rFonts w:ascii="Arial" w:eastAsia="宋体" w:hAnsi="Arial" w:cs="Arial"/>
          <w:b/>
          <w:bCs/>
          <w:iCs/>
          <w:sz w:val="20"/>
          <w:szCs w:val="20"/>
        </w:rPr>
        <w:t>define the time relationship between the locatio</w:t>
      </w:r>
      <w:r w:rsidR="00076650">
        <w:rPr>
          <w:rFonts w:ascii="Arial" w:eastAsia="宋体" w:hAnsi="Arial" w:cs="Arial"/>
          <w:b/>
          <w:bCs/>
          <w:iCs/>
          <w:sz w:val="20"/>
          <w:szCs w:val="20"/>
        </w:rPr>
        <w:t>n of the switching period and T</w:t>
      </w:r>
      <w:r w:rsidRPr="00D81402">
        <w:rPr>
          <w:rFonts w:ascii="Arial" w:eastAsia="宋体" w:hAnsi="Arial" w:cs="Arial"/>
          <w:b/>
          <w:bCs/>
          <w:iCs/>
          <w:sz w:val="20"/>
          <w:szCs w:val="20"/>
        </w:rPr>
        <w:t>0 in RAN4 specification</w:t>
      </w:r>
    </w:p>
    <w:p w:rsidR="00875C84" w:rsidRPr="00DF45BA" w:rsidRDefault="00875C84" w:rsidP="00EA5D31">
      <w:pPr>
        <w:spacing w:before="80" w:after="80"/>
        <w:jc w:val="left"/>
        <w:rPr>
          <w:rFonts w:ascii="Arial" w:eastAsia="宋体" w:hAnsi="Arial" w:cs="Arial"/>
          <w:bCs/>
          <w:iCs/>
          <w:sz w:val="20"/>
          <w:szCs w:val="20"/>
        </w:rPr>
      </w:pPr>
    </w:p>
    <w:tbl>
      <w:tblPr>
        <w:tblStyle w:val="a9"/>
        <w:tblW w:w="0" w:type="auto"/>
        <w:tblLook w:val="04A0" w:firstRow="1" w:lastRow="0" w:firstColumn="1" w:lastColumn="0" w:noHBand="0" w:noVBand="1"/>
      </w:tblPr>
      <w:tblGrid>
        <w:gridCol w:w="9629"/>
      </w:tblGrid>
      <w:tr w:rsidR="00875C84" w:rsidTr="00875C84">
        <w:tc>
          <w:tcPr>
            <w:tcW w:w="9629" w:type="dxa"/>
          </w:tcPr>
          <w:p w:rsidR="00875C84" w:rsidRPr="00875C84" w:rsidRDefault="00875C84" w:rsidP="00EA5D31">
            <w:pPr>
              <w:keepNext/>
              <w:keepLines/>
              <w:widowControl/>
              <w:spacing w:before="120"/>
              <w:jc w:val="left"/>
              <w:outlineLvl w:val="3"/>
              <w:rPr>
                <w:rFonts w:ascii="Arial" w:eastAsia="宋体" w:hAnsi="Arial"/>
                <w:sz w:val="24"/>
                <w:szCs w:val="18"/>
                <w:lang w:val="sv-SE"/>
              </w:rPr>
            </w:pPr>
            <w:r w:rsidRPr="00875C84">
              <w:rPr>
                <w:rFonts w:ascii="Arial" w:eastAsia="宋体" w:hAnsi="Arial" w:hint="eastAsia"/>
                <w:sz w:val="24"/>
                <w:szCs w:val="18"/>
                <w:lang w:val="sv-SE"/>
              </w:rPr>
              <w:t>Issue</w:t>
            </w:r>
            <w:r w:rsidRPr="00875C84">
              <w:rPr>
                <w:rFonts w:ascii="Arial" w:eastAsia="宋体" w:hAnsi="Arial"/>
                <w:sz w:val="24"/>
                <w:szCs w:val="18"/>
                <w:lang w:val="sv-SE" w:eastAsia="ko-KR"/>
              </w:rPr>
              <w:t xml:space="preserve"> 1-</w:t>
            </w:r>
            <w:r w:rsidRPr="00875C84">
              <w:rPr>
                <w:rFonts w:ascii="Arial" w:eastAsia="宋体" w:hAnsi="Arial" w:hint="eastAsia"/>
                <w:sz w:val="24"/>
                <w:szCs w:val="18"/>
                <w:lang w:val="sv-SE" w:eastAsia="ko-KR"/>
              </w:rPr>
              <w:t>3-</w:t>
            </w:r>
            <w:r w:rsidRPr="00875C84">
              <w:rPr>
                <w:rFonts w:ascii="Arial" w:eastAsia="宋体" w:hAnsi="Arial" w:hint="eastAsia"/>
                <w:sz w:val="24"/>
                <w:szCs w:val="18"/>
                <w:lang w:val="sv-SE"/>
              </w:rPr>
              <w:t>2</w:t>
            </w:r>
            <w:r w:rsidRPr="00875C84">
              <w:rPr>
                <w:rFonts w:ascii="Arial" w:eastAsia="宋体" w:hAnsi="Arial"/>
                <w:sz w:val="24"/>
                <w:szCs w:val="18"/>
                <w:lang w:val="sv-SE" w:eastAsia="ko-KR"/>
              </w:rPr>
              <w:t xml:space="preserve">: </w:t>
            </w:r>
            <w:r w:rsidRPr="00875C84">
              <w:rPr>
                <w:rFonts w:ascii="Arial" w:eastAsia="宋体" w:hAnsi="Arial" w:hint="eastAsia"/>
                <w:sz w:val="24"/>
                <w:szCs w:val="18"/>
                <w:lang w:val="sv-SE"/>
              </w:rPr>
              <w:t xml:space="preserve">Advanced optional UE ability </w:t>
            </w:r>
          </w:p>
          <w:p w:rsidR="00875C84" w:rsidRPr="00875C84" w:rsidRDefault="00875C84" w:rsidP="00EA5D31">
            <w:pPr>
              <w:widowControl/>
              <w:numPr>
                <w:ilvl w:val="0"/>
                <w:numId w:val="14"/>
              </w:numPr>
              <w:snapToGrid w:val="0"/>
              <w:spacing w:after="120"/>
              <w:ind w:left="236" w:hangingChars="118" w:hanging="236"/>
              <w:jc w:val="left"/>
              <w:rPr>
                <w:szCs w:val="21"/>
              </w:rPr>
            </w:pPr>
            <w:r w:rsidRPr="00875C84">
              <w:rPr>
                <w:rFonts w:eastAsia="宋体" w:hint="eastAsia"/>
                <w:szCs w:val="21"/>
              </w:rPr>
              <w:t xml:space="preserve">Further discuss the following options in </w:t>
            </w:r>
            <w:r w:rsidRPr="00875C84">
              <w:rPr>
                <w:rFonts w:eastAsia="宋体"/>
                <w:szCs w:val="21"/>
              </w:rPr>
              <w:t>the</w:t>
            </w:r>
            <w:r w:rsidRPr="00875C84">
              <w:rPr>
                <w:rFonts w:eastAsia="宋体" w:hint="eastAsia"/>
                <w:szCs w:val="21"/>
              </w:rPr>
              <w:t xml:space="preserve"> next meeting</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MS Gothic"/>
                <w:szCs w:val="21"/>
              </w:rPr>
            </w:pPr>
            <w:r w:rsidRPr="00875C84">
              <w:rPr>
                <w:rFonts w:eastAsia="MS Gothic" w:hint="eastAsia"/>
                <w:szCs w:val="21"/>
                <w:lang w:val="en-GB"/>
              </w:rPr>
              <w:t xml:space="preserve">Option 1: </w:t>
            </w:r>
            <w:r w:rsidRPr="00875C84">
              <w:rPr>
                <w:rFonts w:eastAsia="宋体" w:hint="eastAsia"/>
                <w:szCs w:val="21"/>
              </w:rPr>
              <w:t xml:space="preserve">For the </w:t>
            </w:r>
            <w:r w:rsidRPr="00875C84">
              <w:rPr>
                <w:rFonts w:eastAsia="MS Gothic"/>
                <w:szCs w:val="21"/>
                <w:lang w:val="en-GB"/>
              </w:rPr>
              <w:t>switching</w:t>
            </w:r>
            <w:r w:rsidRPr="00875C84">
              <w:rPr>
                <w:rFonts w:eastAsia="宋体"/>
                <w:szCs w:val="21"/>
              </w:rPr>
              <w:t xml:space="preserve"> scenario without ambiguity</w:t>
            </w:r>
            <w:r w:rsidRPr="00875C84">
              <w:rPr>
                <w:rFonts w:eastAsia="宋体" w:hint="eastAsia"/>
                <w:szCs w:val="21"/>
              </w:rPr>
              <w:t xml:space="preserve">, i.e., </w:t>
            </w:r>
            <w:r w:rsidRPr="00875C84">
              <w:rPr>
                <w:rFonts w:eastAsia="宋体"/>
                <w:szCs w:val="21"/>
              </w:rPr>
              <w:t xml:space="preserve">the </w:t>
            </w:r>
            <w:r w:rsidRPr="00875C84">
              <w:rPr>
                <w:rFonts w:eastAsia="宋体" w:hint="eastAsia"/>
                <w:szCs w:val="21"/>
              </w:rPr>
              <w:t xml:space="preserve">two </w:t>
            </w:r>
            <w:r w:rsidRPr="00875C84">
              <w:rPr>
                <w:rFonts w:eastAsia="宋体"/>
                <w:szCs w:val="21"/>
              </w:rPr>
              <w:t xml:space="preserve">Tx chains are on the same band before or after </w:t>
            </w:r>
            <w:r w:rsidRPr="00875C84">
              <w:rPr>
                <w:rFonts w:eastAsia="MS Gothic"/>
                <w:szCs w:val="21"/>
                <w:lang w:val="en-GB"/>
              </w:rPr>
              <w:t>switching</w:t>
            </w:r>
            <w:r w:rsidRPr="00875C84">
              <w:rPr>
                <w:rFonts w:eastAsia="MS Gothic" w:hint="eastAsia"/>
                <w:szCs w:val="21"/>
                <w:lang w:val="en-GB"/>
              </w:rPr>
              <w:t xml:space="preserve"> (</w:t>
            </w:r>
            <w:r w:rsidRPr="00875C84">
              <w:rPr>
                <w:rFonts w:eastAsia="MS Gothic" w:hint="eastAsia"/>
                <w:szCs w:val="21"/>
                <w:lang w:val="en-GB" w:eastAsia="ja-JP"/>
              </w:rPr>
              <w:t xml:space="preserve">switch between </w:t>
            </w:r>
            <w:r w:rsidRPr="00875C84">
              <w:rPr>
                <w:rFonts w:eastAsia="MS Gothic"/>
                <w:szCs w:val="21"/>
                <w:lang w:val="en-GB" w:eastAsia="ja-JP"/>
              </w:rPr>
              <w:t>{1T,</w:t>
            </w:r>
            <w:r w:rsidRPr="00875C84">
              <w:rPr>
                <w:rFonts w:eastAsia="MS Gothic" w:hint="eastAsia"/>
                <w:szCs w:val="21"/>
                <w:lang w:val="en-GB" w:eastAsia="ja-JP"/>
              </w:rPr>
              <w:t xml:space="preserve"> </w:t>
            </w:r>
            <w:r w:rsidRPr="00875C84">
              <w:rPr>
                <w:rFonts w:eastAsia="MS Gothic"/>
                <w:szCs w:val="21"/>
                <w:lang w:val="en-GB" w:eastAsia="ja-JP"/>
              </w:rPr>
              <w:t>1T,</w:t>
            </w:r>
            <w:r w:rsidRPr="00875C84">
              <w:rPr>
                <w:rFonts w:eastAsia="MS Gothic" w:hint="eastAsia"/>
                <w:szCs w:val="21"/>
                <w:lang w:val="en-GB" w:eastAsia="ja-JP"/>
              </w:rPr>
              <w:t xml:space="preserve"> </w:t>
            </w:r>
            <w:r w:rsidRPr="00875C84">
              <w:rPr>
                <w:rFonts w:eastAsia="MS Gothic"/>
                <w:szCs w:val="21"/>
                <w:lang w:val="en-GB" w:eastAsia="ja-JP"/>
              </w:rPr>
              <w:t xml:space="preserve">0T} </w:t>
            </w:r>
            <w:r w:rsidRPr="00875C84">
              <w:rPr>
                <w:rFonts w:eastAsia="MS Gothic" w:hint="eastAsia"/>
                <w:szCs w:val="21"/>
                <w:lang w:val="en-GB" w:eastAsia="ja-JP"/>
              </w:rPr>
              <w:t>and</w:t>
            </w:r>
            <w:r w:rsidRPr="00875C84">
              <w:rPr>
                <w:rFonts w:eastAsia="MS Gothic"/>
                <w:szCs w:val="21"/>
                <w:lang w:val="en-GB" w:eastAsia="ja-JP"/>
              </w:rPr>
              <w:t xml:space="preserve"> {0T,</w:t>
            </w:r>
            <w:r w:rsidRPr="00875C84">
              <w:rPr>
                <w:rFonts w:eastAsia="MS Gothic" w:hint="eastAsia"/>
                <w:szCs w:val="21"/>
                <w:lang w:val="en-GB" w:eastAsia="ja-JP"/>
              </w:rPr>
              <w:t xml:space="preserve"> 0</w:t>
            </w:r>
            <w:r w:rsidRPr="00875C84">
              <w:rPr>
                <w:rFonts w:eastAsia="MS Gothic"/>
                <w:szCs w:val="21"/>
                <w:lang w:val="en-GB" w:eastAsia="ja-JP"/>
              </w:rPr>
              <w:t>T,</w:t>
            </w:r>
            <w:r w:rsidRPr="00875C84">
              <w:rPr>
                <w:rFonts w:eastAsia="MS Gothic" w:hint="eastAsia"/>
                <w:szCs w:val="21"/>
                <w:lang w:val="en-GB" w:eastAsia="ja-JP"/>
              </w:rPr>
              <w:t xml:space="preserve"> 2</w:t>
            </w:r>
            <w:r w:rsidRPr="00875C84">
              <w:rPr>
                <w:rFonts w:eastAsia="MS Gothic"/>
                <w:szCs w:val="21"/>
                <w:lang w:val="en-GB" w:eastAsia="ja-JP"/>
              </w:rPr>
              <w:t>T}</w:t>
            </w:r>
            <w:r w:rsidRPr="00875C84">
              <w:rPr>
                <w:rFonts w:eastAsia="MS Gothic" w:hint="eastAsia"/>
                <w:szCs w:val="21"/>
                <w:lang w:val="en-GB"/>
              </w:rPr>
              <w:t>)</w:t>
            </w:r>
            <w:r w:rsidRPr="00875C84">
              <w:rPr>
                <w:rFonts w:eastAsia="宋体" w:hint="eastAsia"/>
                <w:szCs w:val="21"/>
              </w:rPr>
              <w:t>, i</w:t>
            </w:r>
            <w:r w:rsidRPr="00875C84">
              <w:rPr>
                <w:rFonts w:eastAsia="MS Gothic" w:hint="eastAsia"/>
                <w:szCs w:val="21"/>
              </w:rPr>
              <w:t xml:space="preserve">ntroduce </w:t>
            </w:r>
            <w:r w:rsidRPr="00875C84">
              <w:rPr>
                <w:rFonts w:eastAsia="MS Gothic"/>
                <w:szCs w:val="21"/>
              </w:rPr>
              <w:t xml:space="preserve">advanced optional UE ability </w:t>
            </w:r>
            <w:r w:rsidRPr="00875C84">
              <w:rPr>
                <w:rFonts w:eastAsia="MS Gothic" w:hint="eastAsia"/>
                <w:szCs w:val="21"/>
              </w:rPr>
              <w:t xml:space="preserve">to </w:t>
            </w:r>
            <w:r w:rsidRPr="00875C84">
              <w:rPr>
                <w:rFonts w:eastAsia="MS Gothic"/>
                <w:szCs w:val="21"/>
              </w:rPr>
              <w:t xml:space="preserve">allow </w:t>
            </w:r>
            <w:r w:rsidRPr="00875C84">
              <w:rPr>
                <w:rFonts w:eastAsia="宋体" w:hint="eastAsia"/>
                <w:szCs w:val="21"/>
              </w:rPr>
              <w:t xml:space="preserve">the </w:t>
            </w:r>
            <w:r w:rsidRPr="00875C84">
              <w:rPr>
                <w:rFonts w:eastAsia="MS Gothic"/>
                <w:szCs w:val="21"/>
              </w:rPr>
              <w:t xml:space="preserve">Tx chain </w:t>
            </w:r>
            <w:r w:rsidRPr="00875C84">
              <w:rPr>
                <w:rFonts w:eastAsia="宋体" w:hint="eastAsia"/>
                <w:szCs w:val="21"/>
              </w:rPr>
              <w:t xml:space="preserve">#1 </w:t>
            </w:r>
            <w:r w:rsidRPr="00875C84">
              <w:rPr>
                <w:rFonts w:eastAsia="MS Gothic"/>
                <w:szCs w:val="21"/>
              </w:rPr>
              <w:t xml:space="preserve">to be used for transmission during the </w:t>
            </w:r>
            <w:r w:rsidRPr="00875C84">
              <w:rPr>
                <w:rFonts w:eastAsia="宋体" w:hint="eastAsia"/>
                <w:szCs w:val="21"/>
              </w:rPr>
              <w:t>time duration of (</w:t>
            </w:r>
            <w:r w:rsidRPr="00875C84">
              <w:rPr>
                <w:rFonts w:eastAsia="MS Gothic"/>
                <w:bCs/>
                <w:szCs w:val="21"/>
                <w:lang w:val="en-GB" w:eastAsia="ja-JP"/>
              </w:rPr>
              <w:t>T</w:t>
            </w:r>
            <w:r w:rsidRPr="00875C84">
              <w:rPr>
                <w:rFonts w:eastAsia="MS Gothic"/>
                <w:bCs/>
                <w:szCs w:val="21"/>
                <w:vertAlign w:val="subscript"/>
                <w:lang w:val="en-GB" w:eastAsia="ja-JP"/>
              </w:rPr>
              <w:t>switch_</w:t>
            </w:r>
            <w:r w:rsidRPr="00875C84">
              <w:rPr>
                <w:rFonts w:eastAsia="宋体" w:hint="eastAsia"/>
                <w:bCs/>
                <w:szCs w:val="21"/>
                <w:vertAlign w:val="subscript"/>
                <w:lang w:val="en-GB"/>
              </w:rPr>
              <w:t xml:space="preserve">2 </w:t>
            </w:r>
            <w:r w:rsidRPr="00875C84">
              <w:rPr>
                <w:rFonts w:eastAsia="宋体" w:hint="eastAsia"/>
                <w:szCs w:val="21"/>
              </w:rPr>
              <w:t>-</w:t>
            </w:r>
            <w:r w:rsidRPr="00875C84">
              <w:rPr>
                <w:rFonts w:eastAsia="MS Gothic"/>
                <w:bCs/>
                <w:szCs w:val="21"/>
                <w:lang w:val="en-GB" w:eastAsia="ja-JP"/>
              </w:rPr>
              <w:t xml:space="preserve"> T</w:t>
            </w:r>
            <w:r w:rsidRPr="00875C84">
              <w:rPr>
                <w:rFonts w:eastAsia="MS Gothic"/>
                <w:bCs/>
                <w:szCs w:val="21"/>
                <w:vertAlign w:val="subscript"/>
                <w:lang w:val="en-GB" w:eastAsia="ja-JP"/>
              </w:rPr>
              <w:t>switch_</w:t>
            </w:r>
            <w:r w:rsidRPr="00875C84">
              <w:rPr>
                <w:rFonts w:eastAsia="宋体" w:hint="eastAsia"/>
                <w:bCs/>
                <w:szCs w:val="21"/>
                <w:vertAlign w:val="subscript"/>
                <w:lang w:val="en-GB"/>
              </w:rPr>
              <w:t>1</w:t>
            </w:r>
            <w:r w:rsidRPr="00875C84">
              <w:rPr>
                <w:rFonts w:eastAsia="宋体" w:hint="eastAsia"/>
                <w:szCs w:val="21"/>
              </w:rPr>
              <w:t>).</w:t>
            </w:r>
          </w:p>
          <w:p w:rsidR="00875C84" w:rsidRPr="00875C84" w:rsidRDefault="00875C84" w:rsidP="00EA5D31">
            <w:pPr>
              <w:widowControl/>
              <w:numPr>
                <w:ilvl w:val="2"/>
                <w:numId w:val="17"/>
              </w:numPr>
              <w:tabs>
                <w:tab w:val="num" w:pos="851"/>
                <w:tab w:val="num" w:pos="1440"/>
                <w:tab w:val="num" w:pos="1701"/>
                <w:tab w:val="left" w:pos="1800"/>
                <w:tab w:val="num" w:pos="2160"/>
              </w:tabs>
              <w:overflowPunct w:val="0"/>
              <w:autoSpaceDE w:val="0"/>
              <w:autoSpaceDN w:val="0"/>
              <w:adjustRightInd w:val="0"/>
              <w:snapToGrid w:val="0"/>
              <w:spacing w:after="120"/>
              <w:ind w:left="1021" w:hanging="227"/>
              <w:jc w:val="left"/>
              <w:textAlignment w:val="baseline"/>
              <w:rPr>
                <w:rFonts w:eastAsia="MS Gothic"/>
                <w:b/>
                <w:szCs w:val="21"/>
                <w:lang w:val="en-GB"/>
              </w:rPr>
            </w:pPr>
            <w:r w:rsidRPr="00875C84">
              <w:rPr>
                <w:rFonts w:eastAsia="MS Gothic"/>
                <w:bCs/>
                <w:szCs w:val="21"/>
                <w:lang w:val="en-GB" w:eastAsia="ja-JP"/>
              </w:rPr>
              <w:t>T</w:t>
            </w:r>
            <w:r w:rsidRPr="00875C84">
              <w:rPr>
                <w:rFonts w:eastAsia="MS Gothic"/>
                <w:bCs/>
                <w:szCs w:val="21"/>
                <w:vertAlign w:val="subscript"/>
                <w:lang w:val="en-GB" w:eastAsia="ja-JP"/>
              </w:rPr>
              <w:t>switch_</w:t>
            </w:r>
            <w:r w:rsidRPr="00875C84">
              <w:rPr>
                <w:rFonts w:eastAsia="宋体" w:hint="eastAsia"/>
                <w:bCs/>
                <w:szCs w:val="21"/>
                <w:vertAlign w:val="subscript"/>
                <w:lang w:val="en-GB"/>
              </w:rPr>
              <w:t xml:space="preserve">1 </w:t>
            </w:r>
            <w:r w:rsidRPr="00875C84">
              <w:rPr>
                <w:rFonts w:eastAsia="宋体" w:hint="eastAsia"/>
                <w:szCs w:val="21"/>
                <w:lang w:val="en-GB"/>
              </w:rPr>
              <w:t>and</w:t>
            </w:r>
            <w:r w:rsidRPr="00875C84">
              <w:rPr>
                <w:rFonts w:eastAsia="MS Gothic"/>
                <w:bCs/>
                <w:szCs w:val="21"/>
                <w:lang w:val="en-GB" w:eastAsia="ja-JP"/>
              </w:rPr>
              <w:t xml:space="preserve"> T</w:t>
            </w:r>
            <w:r w:rsidRPr="00875C84">
              <w:rPr>
                <w:rFonts w:eastAsia="MS Gothic"/>
                <w:bCs/>
                <w:szCs w:val="21"/>
                <w:vertAlign w:val="subscript"/>
                <w:lang w:val="en-GB" w:eastAsia="ja-JP"/>
              </w:rPr>
              <w:t>switch_</w:t>
            </w:r>
            <w:r w:rsidRPr="00875C84">
              <w:rPr>
                <w:rFonts w:eastAsia="宋体" w:hint="eastAsia"/>
                <w:bCs/>
                <w:szCs w:val="21"/>
                <w:vertAlign w:val="subscript"/>
                <w:lang w:val="en-GB"/>
              </w:rPr>
              <w:t xml:space="preserve">2 </w:t>
            </w:r>
            <w:r w:rsidRPr="00875C84">
              <w:rPr>
                <w:rFonts w:eastAsia="MS Gothic" w:hint="eastAsia"/>
                <w:szCs w:val="21"/>
                <w:lang w:val="en-GB"/>
              </w:rPr>
              <w:t xml:space="preserve">are the switching periods of Tx chain #1 and Tx chain #2 </w:t>
            </w:r>
            <w:r w:rsidRPr="00875C84">
              <w:rPr>
                <w:rFonts w:eastAsia="MS Gothic"/>
                <w:szCs w:val="21"/>
                <w:lang w:val="en-GB"/>
              </w:rPr>
              <w:t>respectively</w:t>
            </w:r>
            <w:r w:rsidRPr="00875C84">
              <w:rPr>
                <w:rFonts w:eastAsia="MS Gothic" w:hint="eastAsia"/>
                <w:szCs w:val="21"/>
                <w:lang w:val="en-GB"/>
              </w:rPr>
              <w:t>,</w:t>
            </w:r>
            <w:r w:rsidRPr="00875C84">
              <w:rPr>
                <w:rFonts w:eastAsia="宋体" w:hint="eastAsia"/>
                <w:bCs/>
                <w:szCs w:val="21"/>
                <w:vertAlign w:val="subscript"/>
                <w:lang w:val="en-GB"/>
              </w:rPr>
              <w:t xml:space="preserve"> </w:t>
            </w:r>
            <w:r w:rsidRPr="00875C84">
              <w:rPr>
                <w:rFonts w:eastAsia="MS Gothic" w:hint="eastAsia"/>
                <w:szCs w:val="21"/>
                <w:lang w:val="en-GB"/>
              </w:rPr>
              <w:t xml:space="preserve">and </w:t>
            </w:r>
            <w:r w:rsidRPr="00875C84">
              <w:rPr>
                <w:rFonts w:eastAsia="MS Gothic"/>
                <w:bCs/>
                <w:szCs w:val="21"/>
                <w:lang w:val="en-GB" w:eastAsia="ja-JP"/>
              </w:rPr>
              <w:t>T</w:t>
            </w:r>
            <w:r w:rsidRPr="00875C84">
              <w:rPr>
                <w:rFonts w:eastAsia="MS Gothic"/>
                <w:bCs/>
                <w:szCs w:val="21"/>
                <w:vertAlign w:val="subscript"/>
                <w:lang w:val="en-GB" w:eastAsia="ja-JP"/>
              </w:rPr>
              <w:t>switch_</w:t>
            </w:r>
            <w:r w:rsidRPr="00875C84">
              <w:rPr>
                <w:rFonts w:eastAsia="宋体" w:hint="eastAsia"/>
                <w:bCs/>
                <w:szCs w:val="21"/>
                <w:vertAlign w:val="subscript"/>
                <w:lang w:val="en-GB"/>
              </w:rPr>
              <w:t xml:space="preserve">1 </w:t>
            </w:r>
            <w:r w:rsidRPr="00875C84">
              <w:rPr>
                <w:rFonts w:eastAsia="MS Gothic" w:hint="eastAsia"/>
                <w:szCs w:val="21"/>
                <w:lang w:val="en-GB"/>
              </w:rPr>
              <w:t>&lt;</w:t>
            </w:r>
            <w:r w:rsidRPr="00875C84">
              <w:rPr>
                <w:rFonts w:eastAsia="MS Gothic"/>
                <w:bCs/>
                <w:szCs w:val="21"/>
                <w:lang w:val="en-GB" w:eastAsia="ja-JP"/>
              </w:rPr>
              <w:t xml:space="preserve"> T</w:t>
            </w:r>
            <w:r w:rsidRPr="00875C84">
              <w:rPr>
                <w:rFonts w:eastAsia="MS Gothic"/>
                <w:bCs/>
                <w:szCs w:val="21"/>
                <w:vertAlign w:val="subscript"/>
                <w:lang w:val="en-GB" w:eastAsia="ja-JP"/>
              </w:rPr>
              <w:t>switch_</w:t>
            </w:r>
            <w:r w:rsidRPr="00875C84">
              <w:rPr>
                <w:rFonts w:eastAsia="宋体" w:hint="eastAsia"/>
                <w:bCs/>
                <w:szCs w:val="21"/>
                <w:vertAlign w:val="subscript"/>
                <w:lang w:val="en-GB"/>
              </w:rPr>
              <w:t>2</w:t>
            </w:r>
            <w:r w:rsidRPr="00875C84">
              <w:rPr>
                <w:rFonts w:eastAsia="MS Gothic" w:hint="eastAsia"/>
                <w:szCs w:val="21"/>
                <w:lang w:val="en-GB"/>
              </w:rPr>
              <w:t>.</w:t>
            </w:r>
          </w:p>
          <w:p w:rsidR="00875C84" w:rsidRPr="00875C84" w:rsidRDefault="00875C84" w:rsidP="00EA5D31">
            <w:pPr>
              <w:widowControl/>
              <w:numPr>
                <w:ilvl w:val="2"/>
                <w:numId w:val="17"/>
              </w:numPr>
              <w:tabs>
                <w:tab w:val="num" w:pos="851"/>
                <w:tab w:val="num" w:pos="1440"/>
                <w:tab w:val="num" w:pos="1701"/>
                <w:tab w:val="left" w:pos="1800"/>
                <w:tab w:val="num" w:pos="2160"/>
              </w:tabs>
              <w:overflowPunct w:val="0"/>
              <w:autoSpaceDE w:val="0"/>
              <w:autoSpaceDN w:val="0"/>
              <w:adjustRightInd w:val="0"/>
              <w:snapToGrid w:val="0"/>
              <w:spacing w:after="120"/>
              <w:ind w:left="1021" w:hanging="227"/>
              <w:jc w:val="left"/>
              <w:textAlignment w:val="baseline"/>
              <w:rPr>
                <w:rFonts w:eastAsia="MS Gothic"/>
                <w:bCs/>
                <w:szCs w:val="21"/>
                <w:lang w:val="en-GB" w:eastAsia="ja-JP"/>
              </w:rPr>
            </w:pPr>
            <w:r w:rsidRPr="00875C84">
              <w:rPr>
                <w:rFonts w:eastAsia="MS Gothic" w:hint="eastAsia"/>
                <w:bCs/>
                <w:szCs w:val="21"/>
                <w:lang w:val="en-GB"/>
              </w:rPr>
              <w:t>O</w:t>
            </w:r>
            <w:r w:rsidRPr="00875C84">
              <w:rPr>
                <w:rFonts w:eastAsia="MS Gothic"/>
                <w:bCs/>
                <w:szCs w:val="21"/>
                <w:lang w:val="en-GB"/>
              </w:rPr>
              <w:t>p</w:t>
            </w:r>
            <w:r w:rsidRPr="00875C84">
              <w:rPr>
                <w:rFonts w:eastAsia="MS Gothic" w:hint="eastAsia"/>
                <w:bCs/>
                <w:szCs w:val="21"/>
                <w:lang w:val="en-GB"/>
              </w:rPr>
              <w:t>tion 1a</w:t>
            </w:r>
            <w:r w:rsidRPr="00875C84">
              <w:rPr>
                <w:rFonts w:eastAsia="MS Gothic" w:hint="eastAsia"/>
                <w:bCs/>
                <w:szCs w:val="21"/>
                <w:lang w:val="en-GB" w:eastAsia="ja-JP"/>
              </w:rPr>
              <w:t xml:space="preserve">: </w:t>
            </w:r>
            <w:r w:rsidRPr="00875C84">
              <w:rPr>
                <w:rFonts w:eastAsia="MS Gothic"/>
                <w:bCs/>
                <w:szCs w:val="21"/>
                <w:lang w:val="en-GB" w:eastAsia="ja-JP"/>
              </w:rPr>
              <w:t xml:space="preserve">apply the same UE capability for </w:t>
            </w:r>
            <w:r w:rsidRPr="00875C84">
              <w:rPr>
                <w:rFonts w:eastAsia="MS Gothic" w:hint="eastAsia"/>
                <w:bCs/>
                <w:szCs w:val="21"/>
                <w:lang w:val="en-GB"/>
              </w:rPr>
              <w:t xml:space="preserve">this </w:t>
            </w:r>
            <w:r w:rsidRPr="00875C84">
              <w:rPr>
                <w:rFonts w:eastAsia="MS Gothic"/>
                <w:bCs/>
                <w:szCs w:val="21"/>
                <w:lang w:val="en-GB"/>
              </w:rPr>
              <w:t>scenario</w:t>
            </w:r>
            <w:r w:rsidRPr="00875C84">
              <w:rPr>
                <w:rFonts w:eastAsia="MS Gothic" w:hint="eastAsia"/>
                <w:bCs/>
                <w:szCs w:val="21"/>
                <w:lang w:val="en-GB"/>
              </w:rPr>
              <w:t xml:space="preserve"> and for the following scenario agreed in </w:t>
            </w:r>
            <w:r w:rsidRPr="00875C84">
              <w:rPr>
                <w:rFonts w:eastAsia="MS Gothic"/>
                <w:bCs/>
                <w:szCs w:val="21"/>
                <w:lang w:val="en-GB"/>
              </w:rPr>
              <w:t>the</w:t>
            </w:r>
            <w:r w:rsidRPr="00875C84">
              <w:rPr>
                <w:rFonts w:eastAsia="MS Gothic" w:hint="eastAsia"/>
                <w:bCs/>
                <w:szCs w:val="21"/>
                <w:lang w:val="en-GB"/>
              </w:rPr>
              <w:t xml:space="preserve"> previous meetings</w:t>
            </w:r>
            <w:r w:rsidRPr="00875C84">
              <w:rPr>
                <w:rFonts w:eastAsia="MS Gothic" w:hint="eastAsia"/>
                <w:bCs/>
                <w:szCs w:val="21"/>
                <w:lang w:val="en-GB" w:eastAsia="ja-JP"/>
              </w:rPr>
              <w:t>.</w:t>
            </w:r>
            <w:r w:rsidRPr="00875C84">
              <w:rPr>
                <w:rFonts w:eastAsia="MS Gothic" w:hint="eastAsia"/>
                <w:bCs/>
                <w:szCs w:val="21"/>
                <w:lang w:val="en-GB"/>
              </w:rPr>
              <w:t xml:space="preserve"> (MTK, C</w:t>
            </w:r>
            <w:r w:rsidRPr="00875C84">
              <w:rPr>
                <w:rFonts w:eastAsia="MS Gothic"/>
                <w:bCs/>
                <w:szCs w:val="21"/>
                <w:lang w:val="en-GB"/>
              </w:rPr>
              <w:t>h</w:t>
            </w:r>
            <w:r w:rsidRPr="00875C84">
              <w:rPr>
                <w:rFonts w:eastAsia="MS Gothic" w:hint="eastAsia"/>
                <w:bCs/>
                <w:szCs w:val="21"/>
                <w:lang w:val="en-GB"/>
              </w:rPr>
              <w:t>ina Telecom, ZTE)</w:t>
            </w:r>
          </w:p>
          <w:p w:rsidR="00875C84" w:rsidRPr="00875C84" w:rsidRDefault="00875C84" w:rsidP="00EA5D31">
            <w:pPr>
              <w:widowControl/>
              <w:tabs>
                <w:tab w:val="center" w:pos="4153"/>
                <w:tab w:val="right" w:pos="8306"/>
              </w:tabs>
              <w:snapToGrid w:val="0"/>
              <w:spacing w:after="120"/>
              <w:ind w:leftChars="500" w:left="1050"/>
              <w:jc w:val="left"/>
              <w:rPr>
                <w:rFonts w:eastAsia="MS Gothic"/>
                <w:bCs/>
                <w:i/>
                <w:iCs/>
              </w:rPr>
            </w:pPr>
            <w:r w:rsidRPr="00875C84">
              <w:rPr>
                <w:rFonts w:eastAsia="MS Gothic" w:hint="eastAsia"/>
                <w:bCs/>
                <w:i/>
                <w:iCs/>
              </w:rPr>
              <w:t xml:space="preserve">RAN4 LS approved in </w:t>
            </w:r>
            <w:r w:rsidRPr="00875C84">
              <w:rPr>
                <w:rFonts w:eastAsia="MS Gothic"/>
                <w:bCs/>
                <w:i/>
                <w:iCs/>
              </w:rPr>
              <w:t>R4-2</w:t>
            </w:r>
            <w:r w:rsidRPr="00875C84">
              <w:rPr>
                <w:rFonts w:eastAsia="MS Gothic" w:hint="eastAsia"/>
                <w:bCs/>
                <w:i/>
                <w:iCs/>
              </w:rPr>
              <w:t>303507:</w:t>
            </w:r>
          </w:p>
          <w:p w:rsidR="00875C84" w:rsidRPr="00875C84" w:rsidRDefault="00875C84" w:rsidP="00EA5D31">
            <w:pPr>
              <w:widowControl/>
              <w:tabs>
                <w:tab w:val="center" w:pos="4153"/>
                <w:tab w:val="right" w:pos="8306"/>
              </w:tabs>
              <w:snapToGrid w:val="0"/>
              <w:spacing w:after="120"/>
              <w:ind w:leftChars="500" w:left="1050"/>
              <w:jc w:val="left"/>
              <w:rPr>
                <w:rFonts w:eastAsia="MS Gothic"/>
                <w:bCs/>
                <w:i/>
                <w:iCs/>
              </w:rPr>
            </w:pPr>
            <w:r w:rsidRPr="00875C84">
              <w:rPr>
                <w:rFonts w:eastAsia="MS Gothic"/>
                <w:bCs/>
                <w:i/>
                <w:iCs/>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rsidR="00875C84" w:rsidRPr="00875C84" w:rsidRDefault="00875C84" w:rsidP="00EA5D31">
            <w:pPr>
              <w:widowControl/>
              <w:numPr>
                <w:ilvl w:val="0"/>
                <w:numId w:val="15"/>
              </w:numPr>
              <w:tabs>
                <w:tab w:val="num" w:pos="884"/>
                <w:tab w:val="num" w:pos="1026"/>
                <w:tab w:val="num" w:pos="1125"/>
                <w:tab w:val="num" w:pos="1440"/>
                <w:tab w:val="center" w:pos="4153"/>
                <w:tab w:val="right" w:pos="8306"/>
              </w:tabs>
              <w:overflowPunct w:val="0"/>
              <w:autoSpaceDE w:val="0"/>
              <w:autoSpaceDN w:val="0"/>
              <w:adjustRightInd w:val="0"/>
              <w:snapToGrid w:val="0"/>
              <w:spacing w:after="120"/>
              <w:ind w:leftChars="571" w:left="1479" w:hangingChars="140" w:hanging="280"/>
              <w:jc w:val="left"/>
              <w:textAlignment w:val="baseline"/>
              <w:rPr>
                <w:rFonts w:eastAsia="MS Gothic"/>
                <w:bCs/>
                <w:i/>
                <w:iCs/>
              </w:rPr>
            </w:pPr>
            <w:r w:rsidRPr="00875C84">
              <w:rPr>
                <w:rFonts w:eastAsia="MS Gothic"/>
                <w:bCs/>
                <w:i/>
                <w:iCs/>
              </w:rPr>
              <w:t>Per band (only for the band(s) in the band combination but not included in the pair of bands before and after switching) for each pair of bands before and after switching in each band combination.</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MS Gothic"/>
                <w:szCs w:val="21"/>
                <w:lang w:val="en-GB"/>
              </w:rPr>
            </w:pPr>
            <w:r w:rsidRPr="00875C84">
              <w:rPr>
                <w:rFonts w:eastAsia="MS Gothic" w:hint="eastAsia"/>
                <w:szCs w:val="21"/>
                <w:lang w:val="en-GB"/>
              </w:rPr>
              <w:t xml:space="preserve">Option 2: Not introduce </w:t>
            </w:r>
            <w:r w:rsidRPr="00875C84">
              <w:rPr>
                <w:rFonts w:eastAsia="MS Gothic"/>
                <w:szCs w:val="21"/>
                <w:lang w:val="en-GB"/>
              </w:rPr>
              <w:t>advanced optional UE ability</w:t>
            </w:r>
          </w:p>
        </w:tc>
      </w:tr>
    </w:tbl>
    <w:p w:rsidR="00875C84" w:rsidRPr="004E4150" w:rsidRDefault="008B299C" w:rsidP="00EA5D31">
      <w:pPr>
        <w:spacing w:before="80" w:after="80"/>
        <w:jc w:val="left"/>
        <w:rPr>
          <w:rFonts w:ascii="Arial" w:eastAsia="宋体" w:hAnsi="Arial" w:cs="Arial"/>
          <w:bCs/>
          <w:iCs/>
          <w:sz w:val="20"/>
          <w:szCs w:val="20"/>
        </w:rPr>
      </w:pPr>
      <w:r>
        <w:rPr>
          <w:rFonts w:ascii="Arial" w:eastAsia="宋体" w:hAnsi="Arial" w:cs="Arial" w:hint="eastAsia"/>
          <w:bCs/>
          <w:iCs/>
          <w:sz w:val="20"/>
          <w:szCs w:val="20"/>
        </w:rPr>
        <w:t>B</w:t>
      </w:r>
      <w:r>
        <w:rPr>
          <w:rFonts w:ascii="Arial" w:eastAsia="宋体" w:hAnsi="Arial" w:cs="Arial"/>
          <w:bCs/>
          <w:iCs/>
          <w:sz w:val="20"/>
          <w:szCs w:val="20"/>
        </w:rPr>
        <w:t xml:space="preserve">ased on the previous agreement on three band case, i.e., A-&gt;B and C-&gt;C, it is feasible to introduce advance optional UE capability for the switching case </w:t>
      </w:r>
      <w:r w:rsidRPr="008B299C">
        <w:rPr>
          <w:rFonts w:ascii="Arial" w:eastAsia="宋体" w:hAnsi="Arial" w:cs="Arial"/>
          <w:bCs/>
          <w:iCs/>
          <w:sz w:val="20"/>
          <w:szCs w:val="20"/>
        </w:rPr>
        <w:t>between {1T, 1T, 0T} and {0T, 0T, 2T}</w:t>
      </w:r>
      <w:r w:rsidR="0040200C">
        <w:rPr>
          <w:rFonts w:ascii="Arial" w:eastAsia="宋体" w:hAnsi="Arial" w:cs="Arial"/>
          <w:bCs/>
          <w:iCs/>
          <w:sz w:val="20"/>
          <w:szCs w:val="20"/>
        </w:rPr>
        <w:t>.</w:t>
      </w:r>
    </w:p>
    <w:tbl>
      <w:tblPr>
        <w:tblStyle w:val="a9"/>
        <w:tblW w:w="0" w:type="auto"/>
        <w:tblLook w:val="04A0" w:firstRow="1" w:lastRow="0" w:firstColumn="1" w:lastColumn="0" w:noHBand="0" w:noVBand="1"/>
      </w:tblPr>
      <w:tblGrid>
        <w:gridCol w:w="9629"/>
      </w:tblGrid>
      <w:tr w:rsidR="00875C84" w:rsidTr="00875C84">
        <w:tc>
          <w:tcPr>
            <w:tcW w:w="9629" w:type="dxa"/>
          </w:tcPr>
          <w:p w:rsidR="00875C84" w:rsidRPr="00875C84" w:rsidRDefault="00875C84" w:rsidP="00EA5D31">
            <w:pPr>
              <w:keepNext/>
              <w:keepLines/>
              <w:widowControl/>
              <w:spacing w:before="120"/>
              <w:jc w:val="left"/>
              <w:outlineLvl w:val="3"/>
              <w:rPr>
                <w:rFonts w:ascii="Arial" w:eastAsia="宋体" w:hAnsi="Arial"/>
                <w:sz w:val="24"/>
                <w:szCs w:val="18"/>
                <w:lang w:val="sv-SE"/>
              </w:rPr>
            </w:pPr>
            <w:r w:rsidRPr="00875C84">
              <w:rPr>
                <w:rFonts w:ascii="Arial" w:eastAsia="宋体" w:hAnsi="Arial" w:hint="eastAsia"/>
                <w:sz w:val="24"/>
                <w:szCs w:val="18"/>
                <w:lang w:val="sv-SE"/>
              </w:rPr>
              <w:t>Issue</w:t>
            </w:r>
            <w:r w:rsidRPr="00875C84">
              <w:rPr>
                <w:rFonts w:ascii="Arial" w:eastAsia="宋体" w:hAnsi="Arial"/>
                <w:sz w:val="24"/>
                <w:szCs w:val="18"/>
                <w:lang w:val="sv-SE" w:eastAsia="ko-KR"/>
              </w:rPr>
              <w:t xml:space="preserve"> 1-</w:t>
            </w:r>
            <w:r w:rsidRPr="00875C84">
              <w:rPr>
                <w:rFonts w:ascii="Arial" w:eastAsia="宋体" w:hAnsi="Arial" w:hint="eastAsia"/>
                <w:sz w:val="24"/>
                <w:szCs w:val="18"/>
                <w:lang w:val="sv-SE"/>
              </w:rPr>
              <w:t>4</w:t>
            </w:r>
            <w:r w:rsidRPr="00875C84">
              <w:rPr>
                <w:rFonts w:ascii="Arial" w:eastAsia="宋体" w:hAnsi="Arial" w:hint="eastAsia"/>
                <w:sz w:val="24"/>
                <w:szCs w:val="18"/>
                <w:lang w:val="sv-SE" w:eastAsia="ko-KR"/>
              </w:rPr>
              <w:t>-1</w:t>
            </w:r>
            <w:r w:rsidRPr="00875C84">
              <w:rPr>
                <w:rFonts w:ascii="Arial" w:eastAsia="宋体" w:hAnsi="Arial"/>
                <w:sz w:val="24"/>
                <w:szCs w:val="18"/>
                <w:lang w:val="sv-SE" w:eastAsia="ko-KR"/>
              </w:rPr>
              <w:t xml:space="preserve">: </w:t>
            </w:r>
            <w:r w:rsidRPr="00875C84">
              <w:rPr>
                <w:rFonts w:ascii="Arial" w:eastAsia="宋体" w:hAnsi="Arial"/>
                <w:sz w:val="24"/>
                <w:szCs w:val="18"/>
                <w:lang w:val="sv-SE"/>
              </w:rPr>
              <w:t>Switching case across four bands, i.e., {1T, 1T, 0T, 0T} to {0T, 0T, 1T, 1T}</w:t>
            </w:r>
          </w:p>
          <w:p w:rsidR="00875C84" w:rsidRPr="00875C84" w:rsidRDefault="00875C84" w:rsidP="00EA5D31">
            <w:pPr>
              <w:widowControl/>
              <w:snapToGrid w:val="0"/>
              <w:spacing w:after="120"/>
              <w:jc w:val="left"/>
              <w:rPr>
                <w:rFonts w:eastAsia="宋体"/>
                <w:bCs/>
                <w:szCs w:val="21"/>
              </w:rPr>
            </w:pPr>
            <w:r w:rsidRPr="00875C84">
              <w:rPr>
                <w:rFonts w:eastAsia="宋体" w:hint="eastAsia"/>
                <w:bCs/>
                <w:szCs w:val="21"/>
              </w:rPr>
              <w:t xml:space="preserve">Way </w:t>
            </w:r>
            <w:r w:rsidRPr="00875C84">
              <w:rPr>
                <w:rFonts w:eastAsia="宋体"/>
                <w:bCs/>
                <w:szCs w:val="21"/>
              </w:rPr>
              <w:t>forward</w:t>
            </w:r>
            <w:r w:rsidRPr="00875C84">
              <w:rPr>
                <w:rFonts w:eastAsia="宋体" w:hint="eastAsia"/>
                <w:bCs/>
                <w:szCs w:val="21"/>
              </w:rPr>
              <w:t xml:space="preserve"> after round 2 </w:t>
            </w:r>
            <w:r w:rsidRPr="00875C84">
              <w:rPr>
                <w:rFonts w:eastAsia="宋体"/>
                <w:bCs/>
                <w:szCs w:val="21"/>
              </w:rPr>
              <w:t>discussion</w:t>
            </w:r>
            <w:r w:rsidRPr="00875C84">
              <w:rPr>
                <w:rFonts w:eastAsia="宋体" w:hint="eastAsia"/>
                <w:bCs/>
                <w:szCs w:val="21"/>
              </w:rPr>
              <w:t>:</w:t>
            </w:r>
          </w:p>
          <w:p w:rsidR="00875C84" w:rsidRPr="00875C84" w:rsidRDefault="00875C84" w:rsidP="00EA5D31">
            <w:pPr>
              <w:widowControl/>
              <w:numPr>
                <w:ilvl w:val="0"/>
                <w:numId w:val="14"/>
              </w:numPr>
              <w:snapToGrid w:val="0"/>
              <w:spacing w:after="120"/>
              <w:ind w:left="284" w:hanging="284"/>
              <w:jc w:val="left"/>
              <w:rPr>
                <w:rFonts w:eastAsia="宋体"/>
                <w:b/>
                <w:szCs w:val="21"/>
                <w:lang w:val="en-GB"/>
              </w:rPr>
            </w:pPr>
            <w:r w:rsidRPr="00875C84">
              <w:rPr>
                <w:rFonts w:eastAsia="宋体" w:hint="eastAsia"/>
                <w:szCs w:val="21"/>
                <w:lang w:val="en-GB"/>
              </w:rPr>
              <w:t>Further discuss in the next meeting:</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A</w:t>
            </w:r>
            <w:r w:rsidRPr="00875C84">
              <w:rPr>
                <w:rFonts w:eastAsia="宋体"/>
                <w:bCs/>
                <w:szCs w:val="21"/>
                <w:lang w:val="en-GB"/>
              </w:rPr>
              <w:t>: A</w:t>
            </w:r>
            <w:r w:rsidRPr="00875C84">
              <w:rPr>
                <w:rFonts w:eastAsia="宋体" w:hint="eastAsia"/>
                <w:bCs/>
                <w:szCs w:val="21"/>
                <w:lang w:val="en-GB"/>
              </w:rPr>
              <w:t xml:space="preserve">s optional UE </w:t>
            </w:r>
            <w:r w:rsidRPr="00875C84">
              <w:rPr>
                <w:rFonts w:eastAsia="宋体"/>
                <w:bCs/>
                <w:szCs w:val="21"/>
                <w:lang w:val="en-GB"/>
              </w:rPr>
              <w:t>behaviour</w:t>
            </w:r>
            <w:r w:rsidRPr="00875C84">
              <w:rPr>
                <w:rFonts w:eastAsia="宋体" w:hint="eastAsia"/>
                <w:bCs/>
                <w:szCs w:val="21"/>
                <w:lang w:val="en-GB"/>
              </w:rPr>
              <w:t xml:space="preserve">, </w:t>
            </w:r>
            <w:r w:rsidRPr="00875C84">
              <w:rPr>
                <w:rFonts w:eastAsia="宋体" w:hint="eastAsia"/>
                <w:szCs w:val="21"/>
              </w:rPr>
              <w:t>t</w:t>
            </w:r>
            <w:r w:rsidRPr="00875C84">
              <w:rPr>
                <w:rFonts w:eastAsia="PMingLiU"/>
                <w:szCs w:val="21"/>
                <w:lang w:eastAsia="zh-TW"/>
              </w:rPr>
              <w:t xml:space="preserve">otal switching period </w:t>
            </w:r>
            <w:r w:rsidRPr="00875C84">
              <w:rPr>
                <w:rFonts w:eastAsia="宋体" w:hint="eastAsia"/>
                <w:szCs w:val="21"/>
              </w:rPr>
              <w:t>can be</w:t>
            </w:r>
            <w:r w:rsidRPr="00875C84">
              <w:rPr>
                <w:rFonts w:eastAsia="PMingLiU"/>
                <w:szCs w:val="21"/>
                <w:lang w:eastAsia="zh-TW"/>
              </w:rPr>
              <w:t xml:space="preserve"> exten</w:t>
            </w:r>
            <w:r w:rsidRPr="00875C84">
              <w:rPr>
                <w:rFonts w:eastAsia="宋体" w:hint="eastAsia"/>
                <w:szCs w:val="21"/>
              </w:rPr>
              <w:t>ded</w:t>
            </w:r>
            <w:r w:rsidRPr="00875C84">
              <w:rPr>
                <w:rFonts w:eastAsia="PMingLiU"/>
                <w:szCs w:val="21"/>
                <w:lang w:eastAsia="zh-TW"/>
              </w:rPr>
              <w:t xml:space="preserve"> if UE is not capable for concurrent </w:t>
            </w:r>
            <w:r w:rsidRPr="00875C84">
              <w:rPr>
                <w:rFonts w:eastAsia="MS Gothic"/>
                <w:szCs w:val="21"/>
                <w:lang w:val="en-GB"/>
              </w:rPr>
              <w:t>TX</w:t>
            </w:r>
            <w:r w:rsidRPr="00875C84">
              <w:rPr>
                <w:rFonts w:eastAsia="PMingLiU"/>
                <w:szCs w:val="21"/>
                <w:lang w:eastAsia="zh-TW"/>
              </w:rPr>
              <w:t xml:space="preserve"> switching on the two TX chains.</w:t>
            </w:r>
            <w:r w:rsidRPr="00875C84">
              <w:rPr>
                <w:rFonts w:eastAsia="宋体" w:hint="eastAsia"/>
                <w:szCs w:val="21"/>
              </w:rPr>
              <w:t xml:space="preserve"> </w:t>
            </w:r>
          </w:p>
          <w:p w:rsidR="00875C84" w:rsidRPr="00875C84" w:rsidRDefault="00875C84" w:rsidP="00EA5D31">
            <w:pPr>
              <w:widowControl/>
              <w:numPr>
                <w:ilvl w:val="2"/>
                <w:numId w:val="17"/>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jc w:val="left"/>
              <w:textAlignment w:val="baseline"/>
              <w:rPr>
                <w:rFonts w:eastAsia="宋体"/>
                <w:bCs/>
                <w:szCs w:val="21"/>
                <w:lang w:val="en-GB"/>
              </w:rPr>
            </w:pPr>
            <w:r w:rsidRPr="00875C84">
              <w:rPr>
                <w:rFonts w:eastAsia="宋体" w:hint="eastAsia"/>
                <w:bCs/>
                <w:szCs w:val="21"/>
                <w:lang w:val="en-GB"/>
              </w:rPr>
              <w:t>O</w:t>
            </w:r>
            <w:r w:rsidRPr="00875C84">
              <w:rPr>
                <w:rFonts w:eastAsia="宋体"/>
                <w:bCs/>
                <w:szCs w:val="21"/>
                <w:lang w:val="en-GB"/>
              </w:rPr>
              <w:t>p</w:t>
            </w:r>
            <w:r w:rsidRPr="00875C84">
              <w:rPr>
                <w:rFonts w:eastAsia="宋体" w:hint="eastAsia"/>
                <w:bCs/>
                <w:szCs w:val="21"/>
                <w:lang w:val="en-GB"/>
              </w:rPr>
              <w:t>tion A1: a</w:t>
            </w:r>
            <w:r w:rsidRPr="00875C84">
              <w:rPr>
                <w:rFonts w:eastAsia="宋体"/>
                <w:bCs/>
                <w:szCs w:val="21"/>
                <w:lang w:val="en-GB"/>
              </w:rPr>
              <w:t>dd new values {70, 175} usec in</w:t>
            </w:r>
            <w:r w:rsidRPr="00875C84">
              <w:rPr>
                <w:rFonts w:eastAsia="宋体" w:hint="eastAsia"/>
                <w:bCs/>
                <w:szCs w:val="21"/>
                <w:lang w:val="en-GB"/>
              </w:rPr>
              <w:t xml:space="preserve"> addition to</w:t>
            </w:r>
            <w:r w:rsidRPr="00875C84">
              <w:rPr>
                <w:rFonts w:eastAsia="宋体"/>
                <w:bCs/>
                <w:szCs w:val="21"/>
                <w:lang w:val="en-GB"/>
              </w:rPr>
              <w:t xml:space="preserve"> the agreed set</w:t>
            </w:r>
            <w:r w:rsidRPr="00875C84">
              <w:rPr>
                <w:rFonts w:eastAsia="宋体" w:hint="eastAsia"/>
                <w:bCs/>
                <w:szCs w:val="21"/>
                <w:lang w:val="en-GB"/>
              </w:rPr>
              <w:t xml:space="preserve"> of </w:t>
            </w:r>
            <w:r w:rsidRPr="00875C84">
              <w:rPr>
                <w:rFonts w:eastAsia="Yu Mincho"/>
                <w:bCs/>
                <w:iCs/>
                <w:szCs w:val="21"/>
                <w:lang w:eastAsia="ja-JP"/>
              </w:rPr>
              <w:t>{35 us, 140 us, 210 us}</w:t>
            </w:r>
            <w:r w:rsidRPr="00875C84">
              <w:rPr>
                <w:rFonts w:eastAsia="宋体"/>
                <w:bCs/>
                <w:szCs w:val="21"/>
                <w:lang w:val="en-GB"/>
              </w:rPr>
              <w:t xml:space="preserve"> </w:t>
            </w:r>
          </w:p>
          <w:p w:rsidR="00875C84" w:rsidRPr="00875C84" w:rsidRDefault="00875C84" w:rsidP="00EA5D31">
            <w:pPr>
              <w:widowControl/>
              <w:numPr>
                <w:ilvl w:val="2"/>
                <w:numId w:val="17"/>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A</w:t>
            </w:r>
            <w:r w:rsidRPr="00875C84">
              <w:rPr>
                <w:rFonts w:eastAsia="宋体"/>
                <w:bCs/>
                <w:szCs w:val="21"/>
                <w:lang w:val="en-GB"/>
              </w:rPr>
              <w:t>2: Sum of two switching periods</w:t>
            </w:r>
            <w:r w:rsidRPr="00875C84">
              <w:rPr>
                <w:rFonts w:eastAsia="宋体" w:hint="eastAsia"/>
                <w:bCs/>
                <w:szCs w:val="21"/>
                <w:lang w:val="en-GB"/>
              </w:rPr>
              <w:t xml:space="preserve"> </w:t>
            </w:r>
          </w:p>
          <w:p w:rsidR="00875C84" w:rsidRPr="00875C84" w:rsidRDefault="00875C84" w:rsidP="00EA5D31">
            <w:pPr>
              <w:widowControl/>
              <w:numPr>
                <w:ilvl w:val="1"/>
                <w:numId w:val="20"/>
              </w:numPr>
              <w:snapToGrid w:val="0"/>
              <w:spacing w:after="120"/>
              <w:ind w:left="1560" w:hanging="284"/>
              <w:jc w:val="left"/>
              <w:rPr>
                <w:szCs w:val="21"/>
                <w:lang w:val="en-GB"/>
              </w:rPr>
            </w:pPr>
            <w:r w:rsidRPr="00875C84">
              <w:rPr>
                <w:bCs/>
                <w:szCs w:val="21"/>
                <w:lang w:val="en-GB"/>
              </w:rPr>
              <w:t xml:space="preserve">When UE is scheduled to switch two TX chains in such way that switching periods may overlap, the </w:t>
            </w:r>
            <w:r w:rsidRPr="00875C84">
              <w:rPr>
                <w:rFonts w:eastAsia="等线"/>
                <w:szCs w:val="21"/>
              </w:rPr>
              <w:t>switching</w:t>
            </w:r>
            <w:r w:rsidRPr="00875C84">
              <w:rPr>
                <w:bCs/>
                <w:szCs w:val="21"/>
                <w:lang w:val="en-GB"/>
              </w:rPr>
              <w:t xml:space="preserve"> period is extended for both band pairs and total switching time is the sum of possible switching periods for the band pairs involved.</w:t>
            </w:r>
          </w:p>
          <w:p w:rsidR="00875C84" w:rsidRPr="00875C84" w:rsidRDefault="00875C84" w:rsidP="00EA5D31">
            <w:pPr>
              <w:widowControl/>
              <w:numPr>
                <w:ilvl w:val="1"/>
                <w:numId w:val="20"/>
              </w:numPr>
              <w:snapToGrid w:val="0"/>
              <w:spacing w:after="120"/>
              <w:ind w:left="1560" w:hanging="284"/>
              <w:jc w:val="left"/>
              <w:rPr>
                <w:szCs w:val="21"/>
                <w:lang w:val="en-GB"/>
              </w:rPr>
            </w:pPr>
            <w:r w:rsidRPr="00875C84">
              <w:rPr>
                <w:bCs/>
                <w:szCs w:val="21"/>
                <w:lang w:val="en-GB"/>
              </w:rPr>
              <w:t>When UE is scheduled for transmissions so that the switching is from two bands with one TX each to another two bands one TX each, denoted for example A+B to C+D, and it cannot be determined if UE switches TX chains from A to C or D or from B to C or D, the switching time is sum of max{T</w:t>
            </w:r>
            <w:r w:rsidRPr="00875C84">
              <w:rPr>
                <w:bCs/>
                <w:szCs w:val="21"/>
                <w:vertAlign w:val="subscript"/>
                <w:lang w:val="en-GB"/>
              </w:rPr>
              <w:t>switch_A-C</w:t>
            </w:r>
            <w:r w:rsidRPr="00875C84">
              <w:rPr>
                <w:bCs/>
                <w:szCs w:val="21"/>
                <w:lang w:val="en-GB"/>
              </w:rPr>
              <w:t>, T</w:t>
            </w:r>
            <w:r w:rsidRPr="00875C84">
              <w:rPr>
                <w:bCs/>
                <w:szCs w:val="21"/>
                <w:vertAlign w:val="subscript"/>
                <w:lang w:val="en-GB"/>
              </w:rPr>
              <w:t>switch_A-D</w:t>
            </w:r>
            <w:r w:rsidRPr="00875C84">
              <w:rPr>
                <w:bCs/>
                <w:szCs w:val="21"/>
                <w:lang w:val="en-GB"/>
              </w:rPr>
              <w:t>,} and max{T</w:t>
            </w:r>
            <w:r w:rsidRPr="00875C84">
              <w:rPr>
                <w:bCs/>
                <w:szCs w:val="21"/>
                <w:vertAlign w:val="subscript"/>
                <w:lang w:val="en-GB"/>
              </w:rPr>
              <w:t>switch_B-C</w:t>
            </w:r>
            <w:r w:rsidRPr="00875C84">
              <w:rPr>
                <w:bCs/>
                <w:szCs w:val="21"/>
                <w:lang w:val="en-GB"/>
              </w:rPr>
              <w:t>, T</w:t>
            </w:r>
            <w:r w:rsidRPr="00875C84">
              <w:rPr>
                <w:bCs/>
                <w:szCs w:val="21"/>
                <w:vertAlign w:val="subscript"/>
                <w:lang w:val="en-GB"/>
              </w:rPr>
              <w:t>switch_B-D</w:t>
            </w:r>
            <w:r w:rsidRPr="00875C84">
              <w:rPr>
                <w:bCs/>
                <w:szCs w:val="21"/>
                <w:lang w:val="en-GB"/>
              </w:rPr>
              <w:t>}.</w:t>
            </w:r>
          </w:p>
          <w:p w:rsidR="00875C84" w:rsidRPr="00875C84" w:rsidRDefault="00875C84" w:rsidP="00EA5D31">
            <w:pPr>
              <w:widowControl/>
              <w:numPr>
                <w:ilvl w:val="1"/>
                <w:numId w:val="20"/>
              </w:numPr>
              <w:snapToGrid w:val="0"/>
              <w:spacing w:after="120"/>
              <w:ind w:left="1560" w:hanging="284"/>
              <w:jc w:val="left"/>
              <w:rPr>
                <w:szCs w:val="21"/>
                <w:lang w:val="en-GB"/>
              </w:rPr>
            </w:pPr>
            <w:r w:rsidRPr="00875C84">
              <w:rPr>
                <w:rFonts w:eastAsia="Yu Mincho"/>
                <w:bCs/>
                <w:szCs w:val="21"/>
                <w:lang w:val="en-GB"/>
              </w:rPr>
              <w:t>Include clearly the aspect that when two TX chains are switched with different lengths of the switching periods, none of the TX chains are expected to be used for transmissions.</w:t>
            </w:r>
          </w:p>
          <w:p w:rsidR="00875C84" w:rsidRPr="00875C84" w:rsidRDefault="00875C84" w:rsidP="00EA5D31">
            <w:pPr>
              <w:widowControl/>
              <w:numPr>
                <w:ilvl w:val="1"/>
                <w:numId w:val="13"/>
              </w:numPr>
              <w:tabs>
                <w:tab w:val="left" w:pos="484"/>
                <w:tab w:val="left" w:pos="709"/>
                <w:tab w:val="left" w:pos="1440"/>
                <w:tab w:val="left" w:pos="1701"/>
              </w:tabs>
              <w:overflowPunct w:val="0"/>
              <w:autoSpaceDE w:val="0"/>
              <w:autoSpaceDN w:val="0"/>
              <w:adjustRightInd w:val="0"/>
              <w:snapToGrid w:val="0"/>
              <w:spacing w:after="120"/>
              <w:ind w:leftChars="213" w:left="730" w:hanging="283"/>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B</w:t>
            </w:r>
            <w:r w:rsidRPr="00875C84">
              <w:rPr>
                <w:rFonts w:eastAsia="宋体"/>
                <w:bCs/>
                <w:szCs w:val="21"/>
                <w:lang w:val="en-GB"/>
              </w:rPr>
              <w:t>:</w:t>
            </w:r>
            <w:r w:rsidRPr="00875C84">
              <w:rPr>
                <w:rFonts w:eastAsia="宋体" w:hint="eastAsia"/>
                <w:bCs/>
                <w:szCs w:val="21"/>
                <w:lang w:val="en-GB"/>
              </w:rPr>
              <w:t xml:space="preserve"> Keep the previous agreements </w:t>
            </w:r>
          </w:p>
          <w:p w:rsidR="00875C84" w:rsidRPr="00875C84" w:rsidRDefault="00875C84" w:rsidP="00EA5D31">
            <w:p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jc w:val="left"/>
              <w:textAlignment w:val="baseline"/>
              <w:rPr>
                <w:rFonts w:eastAsia="MS Gothic"/>
                <w:bCs/>
                <w:szCs w:val="21"/>
              </w:rPr>
            </w:pPr>
          </w:p>
          <w:p w:rsidR="00875C84" w:rsidRPr="00875C84" w:rsidRDefault="00875C84" w:rsidP="00EA5D31">
            <w:pPr>
              <w:keepNext/>
              <w:keepLines/>
              <w:widowControl/>
              <w:spacing w:before="120"/>
              <w:jc w:val="left"/>
              <w:outlineLvl w:val="3"/>
              <w:rPr>
                <w:rFonts w:ascii="Arial" w:eastAsia="宋体" w:hAnsi="Arial"/>
                <w:sz w:val="24"/>
                <w:szCs w:val="18"/>
                <w:lang w:val="sv-SE"/>
              </w:rPr>
            </w:pPr>
            <w:r w:rsidRPr="00875C84">
              <w:rPr>
                <w:rFonts w:ascii="Arial" w:eastAsia="宋体" w:hAnsi="Arial" w:hint="eastAsia"/>
                <w:sz w:val="24"/>
                <w:szCs w:val="18"/>
                <w:lang w:val="sv-SE"/>
              </w:rPr>
              <w:t xml:space="preserve">Issue </w:t>
            </w:r>
            <w:r w:rsidRPr="00875C84">
              <w:rPr>
                <w:rFonts w:ascii="Arial" w:eastAsia="宋体" w:hAnsi="Arial"/>
                <w:sz w:val="24"/>
                <w:szCs w:val="18"/>
                <w:lang w:val="sv-SE"/>
              </w:rPr>
              <w:t>1-</w:t>
            </w:r>
            <w:r w:rsidRPr="00875C84">
              <w:rPr>
                <w:rFonts w:ascii="Arial" w:eastAsia="宋体" w:hAnsi="Arial" w:hint="eastAsia"/>
                <w:sz w:val="24"/>
                <w:szCs w:val="18"/>
                <w:lang w:val="sv-SE"/>
              </w:rPr>
              <w:t>4-2</w:t>
            </w:r>
            <w:r w:rsidRPr="00875C84">
              <w:rPr>
                <w:rFonts w:ascii="Arial" w:eastAsia="宋体" w:hAnsi="Arial"/>
                <w:sz w:val="24"/>
                <w:szCs w:val="18"/>
                <w:lang w:val="sv-SE"/>
              </w:rPr>
              <w:t xml:space="preserve">: </w:t>
            </w:r>
            <w:r w:rsidRPr="00875C84">
              <w:rPr>
                <w:rFonts w:ascii="Arial" w:eastAsia="宋体" w:hAnsi="Arial" w:hint="eastAsia"/>
                <w:sz w:val="24"/>
                <w:szCs w:val="18"/>
                <w:lang w:val="sv-SE"/>
              </w:rPr>
              <w:t>S</w:t>
            </w:r>
            <w:r w:rsidRPr="00875C84">
              <w:rPr>
                <w:rFonts w:ascii="Arial" w:eastAsia="宋体" w:hAnsi="Arial"/>
                <w:sz w:val="24"/>
                <w:szCs w:val="18"/>
                <w:lang w:val="sv-SE"/>
              </w:rPr>
              <w:t xml:space="preserve">witching </w:t>
            </w:r>
            <w:r w:rsidRPr="00875C84">
              <w:rPr>
                <w:rFonts w:ascii="Arial" w:eastAsia="宋体" w:hAnsi="Arial" w:hint="eastAsia"/>
                <w:sz w:val="24"/>
                <w:szCs w:val="18"/>
                <w:lang w:val="sv-SE"/>
              </w:rPr>
              <w:t xml:space="preserve">case </w:t>
            </w:r>
            <w:r w:rsidRPr="00875C84">
              <w:rPr>
                <w:rFonts w:ascii="Arial" w:eastAsia="宋体" w:hAnsi="Arial"/>
                <w:sz w:val="24"/>
                <w:szCs w:val="18"/>
                <w:lang w:val="sv-SE"/>
              </w:rPr>
              <w:t xml:space="preserve">across </w:t>
            </w:r>
            <w:r w:rsidRPr="00875C84">
              <w:rPr>
                <w:rFonts w:ascii="Arial" w:eastAsia="宋体" w:hAnsi="Arial" w:hint="eastAsia"/>
                <w:sz w:val="24"/>
                <w:szCs w:val="18"/>
                <w:lang w:val="sv-SE"/>
              </w:rPr>
              <w:t>three</w:t>
            </w:r>
            <w:r w:rsidRPr="00875C84">
              <w:rPr>
                <w:rFonts w:ascii="Arial" w:eastAsia="宋体" w:hAnsi="Arial"/>
                <w:sz w:val="24"/>
                <w:szCs w:val="18"/>
                <w:lang w:val="sv-SE"/>
              </w:rPr>
              <w:t xml:space="preserve"> bands</w:t>
            </w:r>
            <w:r w:rsidRPr="00875C84">
              <w:rPr>
                <w:rFonts w:ascii="Arial" w:eastAsia="宋体" w:hAnsi="Arial" w:hint="eastAsia"/>
                <w:sz w:val="24"/>
                <w:szCs w:val="18"/>
                <w:lang w:val="sv-SE"/>
              </w:rPr>
              <w:t xml:space="preserve">, i.e., </w:t>
            </w:r>
            <w:r w:rsidRPr="00875C84">
              <w:rPr>
                <w:rFonts w:ascii="Arial" w:eastAsia="宋体" w:hAnsi="Arial"/>
                <w:sz w:val="24"/>
                <w:szCs w:val="18"/>
                <w:lang w:val="sv-SE"/>
              </w:rPr>
              <w:t>{1T,</w:t>
            </w:r>
            <w:r w:rsidRPr="00875C84">
              <w:rPr>
                <w:rFonts w:ascii="Arial" w:eastAsia="宋体" w:hAnsi="Arial" w:hint="eastAsia"/>
                <w:sz w:val="24"/>
                <w:szCs w:val="18"/>
                <w:lang w:val="sv-SE"/>
              </w:rPr>
              <w:t xml:space="preserve"> </w:t>
            </w:r>
            <w:r w:rsidRPr="00875C84">
              <w:rPr>
                <w:rFonts w:ascii="Arial" w:eastAsia="宋体" w:hAnsi="Arial"/>
                <w:sz w:val="24"/>
                <w:szCs w:val="18"/>
                <w:lang w:val="sv-SE"/>
              </w:rPr>
              <w:t>1T,</w:t>
            </w:r>
            <w:r w:rsidRPr="00875C84">
              <w:rPr>
                <w:rFonts w:ascii="Arial" w:eastAsia="宋体" w:hAnsi="Arial" w:hint="eastAsia"/>
                <w:sz w:val="24"/>
                <w:szCs w:val="18"/>
                <w:lang w:val="sv-SE"/>
              </w:rPr>
              <w:t xml:space="preserve"> </w:t>
            </w:r>
            <w:r w:rsidRPr="00875C84">
              <w:rPr>
                <w:rFonts w:ascii="Arial" w:eastAsia="宋体" w:hAnsi="Arial"/>
                <w:sz w:val="24"/>
                <w:szCs w:val="18"/>
                <w:lang w:val="sv-SE"/>
              </w:rPr>
              <w:t>0T} to {0T,</w:t>
            </w:r>
            <w:r w:rsidRPr="00875C84">
              <w:rPr>
                <w:rFonts w:ascii="Arial" w:eastAsia="宋体" w:hAnsi="Arial" w:hint="eastAsia"/>
                <w:sz w:val="24"/>
                <w:szCs w:val="18"/>
                <w:lang w:val="sv-SE"/>
              </w:rPr>
              <w:t xml:space="preserve"> 0</w:t>
            </w:r>
            <w:r w:rsidRPr="00875C84">
              <w:rPr>
                <w:rFonts w:ascii="Arial" w:eastAsia="宋体" w:hAnsi="Arial"/>
                <w:sz w:val="24"/>
                <w:szCs w:val="18"/>
                <w:lang w:val="sv-SE"/>
              </w:rPr>
              <w:t>T,</w:t>
            </w:r>
            <w:r w:rsidRPr="00875C84">
              <w:rPr>
                <w:rFonts w:ascii="Arial" w:eastAsia="宋体" w:hAnsi="Arial" w:hint="eastAsia"/>
                <w:sz w:val="24"/>
                <w:szCs w:val="18"/>
                <w:lang w:val="sv-SE"/>
              </w:rPr>
              <w:t xml:space="preserve"> </w:t>
            </w:r>
            <w:r w:rsidRPr="00875C84">
              <w:rPr>
                <w:rFonts w:ascii="Arial" w:eastAsia="宋体" w:hAnsi="Arial"/>
                <w:sz w:val="24"/>
                <w:szCs w:val="18"/>
                <w:lang w:val="sv-SE"/>
              </w:rPr>
              <w:t>2T}</w:t>
            </w:r>
          </w:p>
          <w:p w:rsidR="00875C84" w:rsidRPr="00875C84" w:rsidRDefault="00875C84" w:rsidP="00EA5D31">
            <w:pPr>
              <w:widowControl/>
              <w:snapToGrid w:val="0"/>
              <w:spacing w:after="120"/>
              <w:jc w:val="left"/>
              <w:rPr>
                <w:rFonts w:eastAsia="宋体"/>
                <w:bCs/>
                <w:szCs w:val="21"/>
              </w:rPr>
            </w:pPr>
            <w:r w:rsidRPr="00875C84">
              <w:rPr>
                <w:rFonts w:eastAsia="宋体" w:hint="eastAsia"/>
                <w:bCs/>
                <w:szCs w:val="21"/>
              </w:rPr>
              <w:t xml:space="preserve">Way </w:t>
            </w:r>
            <w:r w:rsidRPr="00875C84">
              <w:rPr>
                <w:rFonts w:eastAsia="宋体"/>
                <w:bCs/>
                <w:szCs w:val="21"/>
              </w:rPr>
              <w:t>forward</w:t>
            </w:r>
            <w:r w:rsidRPr="00875C84">
              <w:rPr>
                <w:rFonts w:eastAsia="宋体" w:hint="eastAsia"/>
                <w:bCs/>
                <w:szCs w:val="21"/>
              </w:rPr>
              <w:t xml:space="preserve"> after round 2 </w:t>
            </w:r>
            <w:r w:rsidRPr="00875C84">
              <w:rPr>
                <w:rFonts w:eastAsia="宋体"/>
                <w:bCs/>
                <w:szCs w:val="21"/>
              </w:rPr>
              <w:t>discussion</w:t>
            </w:r>
            <w:r w:rsidRPr="00875C84">
              <w:rPr>
                <w:rFonts w:eastAsia="宋体" w:hint="eastAsia"/>
                <w:bCs/>
                <w:szCs w:val="21"/>
              </w:rPr>
              <w:t>:</w:t>
            </w:r>
          </w:p>
          <w:p w:rsidR="00875C84" w:rsidRPr="00875C84" w:rsidRDefault="00875C84" w:rsidP="00EA5D31">
            <w:pPr>
              <w:widowControl/>
              <w:numPr>
                <w:ilvl w:val="0"/>
                <w:numId w:val="14"/>
              </w:numPr>
              <w:snapToGrid w:val="0"/>
              <w:spacing w:after="120"/>
              <w:ind w:left="284" w:hanging="284"/>
              <w:jc w:val="left"/>
              <w:rPr>
                <w:rFonts w:eastAsia="宋体"/>
                <w:b/>
                <w:szCs w:val="21"/>
                <w:lang w:val="en-GB"/>
              </w:rPr>
            </w:pPr>
            <w:r w:rsidRPr="00875C84">
              <w:rPr>
                <w:rFonts w:eastAsia="宋体" w:hint="eastAsia"/>
                <w:szCs w:val="21"/>
                <w:lang w:val="en-GB"/>
              </w:rPr>
              <w:t>Further discuss in the next meeting:</w:t>
            </w:r>
          </w:p>
          <w:p w:rsidR="00875C84" w:rsidRPr="00875C84"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A</w:t>
            </w:r>
            <w:r w:rsidRPr="00875C84">
              <w:rPr>
                <w:rFonts w:eastAsia="宋体"/>
                <w:bCs/>
                <w:szCs w:val="21"/>
                <w:lang w:val="en-GB"/>
              </w:rPr>
              <w:t>: A</w:t>
            </w:r>
            <w:r w:rsidRPr="00875C84">
              <w:rPr>
                <w:rFonts w:eastAsia="宋体" w:hint="eastAsia"/>
                <w:bCs/>
                <w:szCs w:val="21"/>
                <w:lang w:val="en-GB"/>
              </w:rPr>
              <w:t xml:space="preserve">s optional UE </w:t>
            </w:r>
            <w:r w:rsidRPr="00875C84">
              <w:rPr>
                <w:rFonts w:eastAsia="宋体"/>
                <w:bCs/>
                <w:szCs w:val="21"/>
                <w:lang w:val="en-GB"/>
              </w:rPr>
              <w:t>behaviour</w:t>
            </w:r>
            <w:r w:rsidRPr="00875C84">
              <w:rPr>
                <w:rFonts w:eastAsia="宋体" w:hint="eastAsia"/>
                <w:bCs/>
                <w:szCs w:val="21"/>
                <w:lang w:val="en-GB"/>
              </w:rPr>
              <w:t xml:space="preserve">, </w:t>
            </w:r>
            <w:r w:rsidRPr="00875C84">
              <w:rPr>
                <w:rFonts w:eastAsia="宋体" w:hint="eastAsia"/>
                <w:szCs w:val="21"/>
              </w:rPr>
              <w:t>t</w:t>
            </w:r>
            <w:r w:rsidRPr="00875C84">
              <w:rPr>
                <w:rFonts w:eastAsia="PMingLiU"/>
                <w:szCs w:val="21"/>
                <w:lang w:eastAsia="zh-TW"/>
              </w:rPr>
              <w:t xml:space="preserve">otal switching period </w:t>
            </w:r>
            <w:r w:rsidRPr="00875C84">
              <w:rPr>
                <w:rFonts w:eastAsia="宋体" w:hint="eastAsia"/>
                <w:szCs w:val="21"/>
              </w:rPr>
              <w:t>can be</w:t>
            </w:r>
            <w:r w:rsidRPr="00875C84">
              <w:rPr>
                <w:rFonts w:eastAsia="PMingLiU"/>
                <w:szCs w:val="21"/>
                <w:lang w:eastAsia="zh-TW"/>
              </w:rPr>
              <w:t xml:space="preserve"> exten</w:t>
            </w:r>
            <w:r w:rsidRPr="00875C84">
              <w:rPr>
                <w:rFonts w:eastAsia="宋体" w:hint="eastAsia"/>
                <w:szCs w:val="21"/>
              </w:rPr>
              <w:t>ded</w:t>
            </w:r>
            <w:r w:rsidRPr="00875C84">
              <w:rPr>
                <w:rFonts w:eastAsia="PMingLiU"/>
                <w:szCs w:val="21"/>
                <w:lang w:eastAsia="zh-TW"/>
              </w:rPr>
              <w:t xml:space="preserve"> if UE is not capable for </w:t>
            </w:r>
            <w:r w:rsidRPr="00875C84">
              <w:rPr>
                <w:rFonts w:eastAsia="宋体"/>
                <w:bCs/>
                <w:szCs w:val="21"/>
                <w:lang w:val="en-GB"/>
              </w:rPr>
              <w:t>concurrent</w:t>
            </w:r>
            <w:r w:rsidRPr="00875C84">
              <w:rPr>
                <w:rFonts w:eastAsia="PMingLiU"/>
                <w:szCs w:val="21"/>
                <w:lang w:eastAsia="zh-TW"/>
              </w:rPr>
              <w:t xml:space="preserve"> TX switching on the two TX chains.</w:t>
            </w:r>
          </w:p>
          <w:p w:rsidR="00875C84" w:rsidRPr="00875C84" w:rsidRDefault="00875C84" w:rsidP="00EA5D31">
            <w:pPr>
              <w:widowControl/>
              <w:numPr>
                <w:ilvl w:val="2"/>
                <w:numId w:val="17"/>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jc w:val="left"/>
              <w:textAlignment w:val="baseline"/>
              <w:rPr>
                <w:rFonts w:eastAsia="宋体"/>
                <w:bCs/>
                <w:szCs w:val="21"/>
                <w:lang w:val="en-GB"/>
              </w:rPr>
            </w:pPr>
            <w:r w:rsidRPr="00875C84">
              <w:rPr>
                <w:rFonts w:eastAsia="宋体" w:hint="eastAsia"/>
                <w:bCs/>
                <w:szCs w:val="21"/>
                <w:lang w:val="en-GB"/>
              </w:rPr>
              <w:t>O</w:t>
            </w:r>
            <w:r w:rsidRPr="00875C84">
              <w:rPr>
                <w:rFonts w:eastAsia="宋体"/>
                <w:bCs/>
                <w:szCs w:val="21"/>
                <w:lang w:val="en-GB"/>
              </w:rPr>
              <w:t>p</w:t>
            </w:r>
            <w:r w:rsidRPr="00875C84">
              <w:rPr>
                <w:rFonts w:eastAsia="宋体" w:hint="eastAsia"/>
                <w:bCs/>
                <w:szCs w:val="21"/>
                <w:lang w:val="en-GB"/>
              </w:rPr>
              <w:t>tion A1: a</w:t>
            </w:r>
            <w:r w:rsidRPr="00875C84">
              <w:rPr>
                <w:rFonts w:eastAsia="宋体"/>
                <w:bCs/>
                <w:szCs w:val="21"/>
                <w:lang w:val="en-GB"/>
              </w:rPr>
              <w:t>dd new values {70, 175} usec in</w:t>
            </w:r>
            <w:r w:rsidRPr="00875C84">
              <w:rPr>
                <w:rFonts w:eastAsia="宋体" w:hint="eastAsia"/>
                <w:bCs/>
                <w:szCs w:val="21"/>
                <w:lang w:val="en-GB"/>
              </w:rPr>
              <w:t xml:space="preserve"> addition to</w:t>
            </w:r>
            <w:r w:rsidRPr="00875C84">
              <w:rPr>
                <w:rFonts w:eastAsia="宋体"/>
                <w:bCs/>
                <w:szCs w:val="21"/>
                <w:lang w:val="en-GB"/>
              </w:rPr>
              <w:t xml:space="preserve"> the agreed set</w:t>
            </w:r>
            <w:r w:rsidRPr="00875C84">
              <w:rPr>
                <w:rFonts w:eastAsia="宋体" w:hint="eastAsia"/>
                <w:bCs/>
                <w:szCs w:val="21"/>
                <w:lang w:val="en-GB"/>
              </w:rPr>
              <w:t xml:space="preserve"> of </w:t>
            </w:r>
            <w:r w:rsidRPr="00875C84">
              <w:rPr>
                <w:rFonts w:eastAsia="Yu Mincho"/>
                <w:bCs/>
                <w:iCs/>
                <w:szCs w:val="21"/>
                <w:lang w:eastAsia="ja-JP"/>
              </w:rPr>
              <w:t>{35 us, 140 us, 210 us}</w:t>
            </w:r>
            <w:r w:rsidRPr="00875C84">
              <w:rPr>
                <w:rFonts w:eastAsia="宋体"/>
                <w:bCs/>
                <w:szCs w:val="21"/>
                <w:lang w:val="en-GB"/>
              </w:rPr>
              <w:t xml:space="preserve"> </w:t>
            </w:r>
          </w:p>
          <w:p w:rsidR="00875C84" w:rsidRPr="00875C84" w:rsidRDefault="00875C84" w:rsidP="00EA5D31">
            <w:pPr>
              <w:widowControl/>
              <w:numPr>
                <w:ilvl w:val="2"/>
                <w:numId w:val="17"/>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after="120"/>
              <w:ind w:left="1021" w:hanging="227"/>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A</w:t>
            </w:r>
            <w:r w:rsidRPr="00875C84">
              <w:rPr>
                <w:rFonts w:eastAsia="宋体"/>
                <w:bCs/>
                <w:szCs w:val="21"/>
                <w:lang w:val="en-GB"/>
              </w:rPr>
              <w:t xml:space="preserve">2: Sum of two switching periods </w:t>
            </w:r>
          </w:p>
          <w:p w:rsidR="00875C84" w:rsidRPr="00875C84" w:rsidRDefault="00875C84" w:rsidP="00EA5D31">
            <w:pPr>
              <w:widowControl/>
              <w:numPr>
                <w:ilvl w:val="1"/>
                <w:numId w:val="20"/>
              </w:numPr>
              <w:snapToGrid w:val="0"/>
              <w:spacing w:after="120"/>
              <w:ind w:left="1560" w:hanging="284"/>
              <w:jc w:val="left"/>
              <w:rPr>
                <w:rFonts w:eastAsia="Yu Mincho"/>
                <w:bCs/>
                <w:szCs w:val="21"/>
                <w:lang w:val="en-GB"/>
              </w:rPr>
            </w:pPr>
            <w:r w:rsidRPr="00875C84">
              <w:rPr>
                <w:rFonts w:eastAsia="Yu Mincho"/>
                <w:bCs/>
                <w:szCs w:val="21"/>
                <w:lang w:val="en-GB"/>
              </w:rPr>
              <w:t xml:space="preserve">When UE is scheduled to switch two TX chains in such way that switching periods may overlap, the switching period is extended for both band pairs and total switching time is </w:t>
            </w:r>
            <w:bookmarkStart w:id="5" w:name="OLE_LINK8"/>
            <w:r w:rsidRPr="00875C84">
              <w:rPr>
                <w:rFonts w:eastAsia="Yu Mincho"/>
                <w:bCs/>
                <w:szCs w:val="21"/>
                <w:lang w:val="en-GB"/>
              </w:rPr>
              <w:t>the sum of possible switching periods for the band pairs involved.</w:t>
            </w:r>
          </w:p>
          <w:bookmarkEnd w:id="5"/>
          <w:p w:rsidR="00875C84" w:rsidRPr="008B299C" w:rsidRDefault="00875C84" w:rsidP="00EA5D31">
            <w:pPr>
              <w:widowControl/>
              <w:numPr>
                <w:ilvl w:val="1"/>
                <w:numId w:val="13"/>
              </w:numPr>
              <w:tabs>
                <w:tab w:val="num" w:pos="484"/>
                <w:tab w:val="num" w:pos="709"/>
                <w:tab w:val="num" w:pos="1440"/>
                <w:tab w:val="num" w:pos="1701"/>
              </w:tabs>
              <w:overflowPunct w:val="0"/>
              <w:autoSpaceDE w:val="0"/>
              <w:autoSpaceDN w:val="0"/>
              <w:adjustRightInd w:val="0"/>
              <w:snapToGrid w:val="0"/>
              <w:spacing w:after="120"/>
              <w:ind w:leftChars="177" w:left="640" w:hangingChars="134" w:hanging="268"/>
              <w:jc w:val="left"/>
              <w:textAlignment w:val="baseline"/>
              <w:rPr>
                <w:rFonts w:eastAsia="宋体"/>
                <w:bCs/>
                <w:szCs w:val="21"/>
                <w:lang w:val="en-GB"/>
              </w:rPr>
            </w:pPr>
            <w:r w:rsidRPr="00875C84">
              <w:rPr>
                <w:rFonts w:eastAsia="宋体"/>
                <w:bCs/>
                <w:szCs w:val="21"/>
                <w:lang w:val="en-GB"/>
              </w:rPr>
              <w:t xml:space="preserve">Option </w:t>
            </w:r>
            <w:r w:rsidRPr="00875C84">
              <w:rPr>
                <w:rFonts w:eastAsia="宋体" w:hint="eastAsia"/>
                <w:bCs/>
                <w:szCs w:val="21"/>
                <w:lang w:val="en-GB"/>
              </w:rPr>
              <w:t>B</w:t>
            </w:r>
            <w:r w:rsidRPr="00875C84">
              <w:rPr>
                <w:rFonts w:eastAsia="宋体"/>
                <w:bCs/>
                <w:szCs w:val="21"/>
                <w:lang w:val="en-GB"/>
              </w:rPr>
              <w:t>:</w:t>
            </w:r>
            <w:r w:rsidRPr="00875C84">
              <w:rPr>
                <w:rFonts w:eastAsia="宋体" w:hint="eastAsia"/>
                <w:bCs/>
                <w:szCs w:val="21"/>
                <w:lang w:val="en-GB"/>
              </w:rPr>
              <w:t xml:space="preserve"> Keep the previous agreements </w:t>
            </w:r>
          </w:p>
        </w:tc>
      </w:tr>
    </w:tbl>
    <w:p w:rsidR="00875C84" w:rsidRDefault="009D4F0A" w:rsidP="00EA5D31">
      <w:pPr>
        <w:spacing w:before="80" w:after="80"/>
        <w:jc w:val="left"/>
        <w:rPr>
          <w:rFonts w:ascii="Arial" w:eastAsia="宋体" w:hAnsi="Arial" w:cs="Arial"/>
          <w:bCs/>
          <w:iCs/>
          <w:sz w:val="20"/>
          <w:szCs w:val="20"/>
        </w:rPr>
      </w:pPr>
      <w:r>
        <w:rPr>
          <w:rFonts w:ascii="Arial" w:eastAsia="宋体" w:hAnsi="Arial" w:cs="Arial" w:hint="eastAsia"/>
          <w:bCs/>
          <w:iCs/>
          <w:sz w:val="20"/>
          <w:szCs w:val="20"/>
        </w:rPr>
        <w:t>R</w:t>
      </w:r>
      <w:r>
        <w:rPr>
          <w:rFonts w:ascii="Arial" w:eastAsia="宋体" w:hAnsi="Arial" w:cs="Arial"/>
          <w:bCs/>
          <w:iCs/>
          <w:sz w:val="20"/>
          <w:szCs w:val="20"/>
        </w:rPr>
        <w:t xml:space="preserve">AN1 has </w:t>
      </w:r>
      <w:r w:rsidR="002A5BE8">
        <w:rPr>
          <w:rFonts w:ascii="Arial" w:eastAsia="宋体" w:hAnsi="Arial" w:cs="Arial"/>
          <w:bCs/>
          <w:iCs/>
          <w:sz w:val="20"/>
          <w:szCs w:val="20"/>
        </w:rPr>
        <w:t xml:space="preserve">provide response on RAN4’s </w:t>
      </w:r>
      <w:r>
        <w:rPr>
          <w:rFonts w:ascii="Arial" w:eastAsia="宋体" w:hAnsi="Arial" w:cs="Arial"/>
          <w:bCs/>
          <w:iCs/>
          <w:sz w:val="20"/>
          <w:szCs w:val="20"/>
        </w:rPr>
        <w:t xml:space="preserve">question in [3] as below: </w:t>
      </w:r>
    </w:p>
    <w:tbl>
      <w:tblPr>
        <w:tblStyle w:val="a9"/>
        <w:tblW w:w="0" w:type="auto"/>
        <w:tblLook w:val="04A0" w:firstRow="1" w:lastRow="0" w:firstColumn="1" w:lastColumn="0" w:noHBand="0" w:noVBand="1"/>
      </w:tblPr>
      <w:tblGrid>
        <w:gridCol w:w="9629"/>
      </w:tblGrid>
      <w:tr w:rsidR="009D4F0A" w:rsidTr="009D4F0A">
        <w:tc>
          <w:tcPr>
            <w:tcW w:w="9629" w:type="dxa"/>
          </w:tcPr>
          <w:p w:rsidR="009D4F0A" w:rsidRPr="009D4F0A" w:rsidRDefault="009D4F0A" w:rsidP="009D4F0A">
            <w:pPr>
              <w:widowControl/>
              <w:tabs>
                <w:tab w:val="center" w:pos="4153"/>
                <w:tab w:val="right" w:pos="8306"/>
              </w:tabs>
              <w:snapToGrid w:val="0"/>
              <w:spacing w:after="120"/>
              <w:jc w:val="left"/>
              <w:rPr>
                <w:rFonts w:ascii="Arial" w:eastAsia="宋体" w:hAnsi="Arial" w:cs="Arial"/>
                <w:bCs/>
                <w:iCs/>
              </w:rPr>
            </w:pPr>
            <w:r w:rsidRPr="009D4F0A">
              <w:rPr>
                <w:rFonts w:ascii="Arial" w:eastAsia="宋体" w:hAnsi="Arial" w:cs="Arial" w:hint="eastAsia"/>
                <w:bCs/>
                <w:iCs/>
                <w:highlight w:val="green"/>
              </w:rPr>
              <w:t>A</w:t>
            </w:r>
            <w:r w:rsidRPr="009D4F0A">
              <w:rPr>
                <w:rFonts w:ascii="Arial" w:eastAsia="宋体" w:hAnsi="Arial" w:cs="Arial"/>
                <w:bCs/>
                <w:iCs/>
                <w:highlight w:val="green"/>
              </w:rPr>
              <w:t>greement:</w:t>
            </w:r>
          </w:p>
          <w:p w:rsidR="009D4F0A" w:rsidRPr="009D4F0A" w:rsidRDefault="009D4F0A" w:rsidP="009D4F0A">
            <w:pPr>
              <w:widowControl/>
              <w:tabs>
                <w:tab w:val="center" w:pos="4153"/>
                <w:tab w:val="right" w:pos="8306"/>
              </w:tabs>
              <w:snapToGrid w:val="0"/>
              <w:spacing w:after="120"/>
              <w:jc w:val="left"/>
              <w:rPr>
                <w:rFonts w:ascii="Arial" w:eastAsia="宋体" w:hAnsi="Arial" w:cs="Arial"/>
                <w:bCs/>
                <w:iCs/>
              </w:rPr>
            </w:pPr>
            <w:r w:rsidRPr="009D4F0A">
              <w:rPr>
                <w:rFonts w:ascii="Arial" w:eastAsia="宋体" w:hAnsi="Arial" w:cs="Arial" w:hint="eastAsia"/>
                <w:bCs/>
                <w:iCs/>
              </w:rPr>
              <w:t>I</w:t>
            </w:r>
            <w:r w:rsidRPr="009D4F0A">
              <w:rPr>
                <w:rFonts w:ascii="Arial" w:eastAsia="宋体" w:hAnsi="Arial" w:cs="Arial"/>
                <w:bCs/>
                <w:iCs/>
              </w:rPr>
              <w:t>n the reply LS to RAN4, RAN1 confirms following three example scenarios related to RAN4 question are supported from RAN1 perspective.</w:t>
            </w:r>
          </w:p>
          <w:p w:rsidR="009D4F0A" w:rsidRPr="009D4F0A" w:rsidRDefault="009D4F0A" w:rsidP="009D4F0A">
            <w:pPr>
              <w:widowControl/>
              <w:numPr>
                <w:ilvl w:val="0"/>
                <w:numId w:val="15"/>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9" w:hangingChars="140" w:hanging="280"/>
              <w:jc w:val="left"/>
              <w:textAlignment w:val="baseline"/>
              <w:rPr>
                <w:rFonts w:ascii="Arial" w:eastAsia="宋体" w:hAnsi="Arial" w:cs="Arial"/>
                <w:bCs/>
                <w:iCs/>
              </w:rPr>
            </w:pPr>
            <w:r w:rsidRPr="009D4F0A">
              <w:rPr>
                <w:rFonts w:ascii="Arial" w:eastAsia="宋体" w:hAnsi="Arial" w:cs="Arial"/>
                <w:bCs/>
                <w:iCs/>
              </w:rPr>
              <w:t>Example #1: In the case of 3-band Tx switching, the switching is performed from 1T+1T on band A and B to 2T on band C.</w:t>
            </w:r>
          </w:p>
          <w:p w:rsidR="009D4F0A" w:rsidRPr="009D4F0A" w:rsidRDefault="009D4F0A" w:rsidP="009D4F0A">
            <w:pPr>
              <w:widowControl/>
              <w:numPr>
                <w:ilvl w:val="0"/>
                <w:numId w:val="15"/>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9" w:hangingChars="140" w:hanging="280"/>
              <w:jc w:val="left"/>
              <w:textAlignment w:val="baseline"/>
              <w:rPr>
                <w:rFonts w:ascii="Arial" w:eastAsia="宋体" w:hAnsi="Arial" w:cs="Arial"/>
                <w:bCs/>
                <w:iCs/>
              </w:rPr>
            </w:pPr>
            <w:r w:rsidRPr="009D4F0A">
              <w:rPr>
                <w:rFonts w:ascii="Arial" w:eastAsia="宋体" w:hAnsi="Arial" w:cs="Arial"/>
                <w:bCs/>
                <w:iCs/>
              </w:rPr>
              <w:t>Example #2: In the case of 4-band Tx switching, the switching is performed from 1T+1T on band A and B to 1T+1T on band C and D.</w:t>
            </w:r>
          </w:p>
          <w:p w:rsidR="009D4F0A" w:rsidRPr="009D4F0A" w:rsidRDefault="009D4F0A" w:rsidP="009D4F0A">
            <w:pPr>
              <w:widowControl/>
              <w:numPr>
                <w:ilvl w:val="0"/>
                <w:numId w:val="15"/>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9" w:hangingChars="140" w:hanging="280"/>
              <w:jc w:val="left"/>
              <w:textAlignment w:val="baseline"/>
              <w:rPr>
                <w:rFonts w:ascii="Arial" w:eastAsia="宋体" w:hAnsi="Arial" w:cs="Arial"/>
                <w:bCs/>
                <w:iCs/>
              </w:rPr>
            </w:pPr>
            <w:r w:rsidRPr="009D4F0A">
              <w:rPr>
                <w:rFonts w:ascii="Arial" w:eastAsia="宋体" w:hAnsi="Arial" w:cs="Arial"/>
                <w:bCs/>
                <w:iCs/>
              </w:rPr>
              <w:t>Example #3: In the case of 3-band Tx switching, the switching is performed from 2T on band A to 1T+1T on band B and C.</w:t>
            </w:r>
          </w:p>
          <w:p w:rsidR="009D4F0A" w:rsidRPr="009D4F0A" w:rsidRDefault="009D4F0A" w:rsidP="009D4F0A">
            <w:pPr>
              <w:widowControl/>
              <w:tabs>
                <w:tab w:val="center" w:pos="4153"/>
                <w:tab w:val="right" w:pos="8306"/>
              </w:tabs>
              <w:snapToGrid w:val="0"/>
              <w:spacing w:after="120"/>
              <w:jc w:val="left"/>
              <w:rPr>
                <w:rFonts w:ascii="Arial" w:eastAsia="宋体" w:hAnsi="Arial" w:cs="Arial"/>
                <w:bCs/>
                <w:iCs/>
              </w:rPr>
            </w:pPr>
            <w:r w:rsidRPr="009D4F0A">
              <w:rPr>
                <w:rFonts w:ascii="Arial" w:eastAsia="宋体" w:hAnsi="Arial" w:cs="Arial" w:hint="eastAsia"/>
                <w:bCs/>
                <w:iCs/>
                <w:highlight w:val="green"/>
              </w:rPr>
              <w:t>A</w:t>
            </w:r>
            <w:r w:rsidRPr="009D4F0A">
              <w:rPr>
                <w:rFonts w:ascii="Arial" w:eastAsia="宋体" w:hAnsi="Arial" w:cs="Arial"/>
                <w:bCs/>
                <w:iCs/>
                <w:highlight w:val="green"/>
              </w:rPr>
              <w:t>greement:</w:t>
            </w:r>
          </w:p>
          <w:p w:rsidR="009D4F0A" w:rsidRPr="009D4F0A" w:rsidRDefault="009D4F0A" w:rsidP="009D4F0A">
            <w:pPr>
              <w:widowControl/>
              <w:tabs>
                <w:tab w:val="center" w:pos="4153"/>
                <w:tab w:val="right" w:pos="8306"/>
              </w:tabs>
              <w:snapToGrid w:val="0"/>
              <w:spacing w:after="120"/>
              <w:jc w:val="left"/>
              <w:rPr>
                <w:rFonts w:ascii="Arial" w:eastAsia="宋体" w:hAnsi="Arial" w:cs="Arial"/>
                <w:bCs/>
                <w:iCs/>
              </w:rPr>
            </w:pPr>
            <w:r w:rsidRPr="009D4F0A">
              <w:rPr>
                <w:rFonts w:ascii="Arial" w:eastAsia="宋体" w:hAnsi="Arial" w:cs="Arial" w:hint="eastAsia"/>
                <w:bCs/>
                <w:iCs/>
              </w:rPr>
              <w:t>I</w:t>
            </w:r>
            <w:r w:rsidRPr="009D4F0A">
              <w:rPr>
                <w:rFonts w:ascii="Arial" w:eastAsia="宋体" w:hAnsi="Arial" w:cs="Arial"/>
                <w:bCs/>
                <w:iCs/>
              </w:rPr>
              <w:t>n the reply LS to RAN4, the answer to RAN4 question is as follows:</w:t>
            </w:r>
          </w:p>
          <w:p w:rsidR="009D4F0A" w:rsidRPr="009D4F0A" w:rsidRDefault="009D4F0A" w:rsidP="009D4F0A">
            <w:pPr>
              <w:widowControl/>
              <w:numPr>
                <w:ilvl w:val="0"/>
                <w:numId w:val="15"/>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9" w:hangingChars="140" w:hanging="280"/>
              <w:jc w:val="left"/>
              <w:textAlignment w:val="baseline"/>
              <w:rPr>
                <w:rFonts w:ascii="Arial" w:eastAsia="宋体" w:hAnsi="Arial" w:cs="Arial"/>
                <w:bCs/>
                <w:iCs/>
              </w:rPr>
            </w:pPr>
            <w:r w:rsidRPr="009D4F0A">
              <w:rPr>
                <w:rFonts w:ascii="Arial" w:eastAsia="宋体" w:hAnsi="Arial" w:cs="Arial"/>
                <w:bCs/>
                <w:iCs/>
              </w:rPr>
              <w:t>RAN1 confirms that it is possible that the two Tx chains are switched concurrently between two different band pairs for one Tx switching instance during a single switching gap for the following three examples.</w:t>
            </w:r>
          </w:p>
          <w:p w:rsidR="009D4F0A" w:rsidRPr="009D4F0A" w:rsidRDefault="009D4F0A" w:rsidP="009D4F0A">
            <w:pPr>
              <w:widowControl/>
              <w:numPr>
                <w:ilvl w:val="1"/>
                <w:numId w:val="15"/>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jc w:val="left"/>
              <w:textAlignment w:val="baseline"/>
              <w:rPr>
                <w:rFonts w:ascii="Arial" w:eastAsia="宋体" w:hAnsi="Arial" w:cs="Arial"/>
                <w:bCs/>
                <w:iCs/>
              </w:rPr>
            </w:pPr>
            <w:r w:rsidRPr="009D4F0A">
              <w:rPr>
                <w:rFonts w:ascii="Arial" w:eastAsia="宋体" w:hAnsi="Arial" w:cs="Arial"/>
                <w:bCs/>
                <w:iCs/>
              </w:rPr>
              <w:t>Example #1: In the case of 3-band Tx switching, the switching is performed from 1T+1T on band A and B to 2T on band C.</w:t>
            </w:r>
          </w:p>
          <w:p w:rsidR="009D4F0A" w:rsidRPr="009D4F0A" w:rsidRDefault="009D4F0A" w:rsidP="009D4F0A">
            <w:pPr>
              <w:widowControl/>
              <w:numPr>
                <w:ilvl w:val="1"/>
                <w:numId w:val="15"/>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jc w:val="left"/>
              <w:textAlignment w:val="baseline"/>
              <w:rPr>
                <w:rFonts w:ascii="Arial" w:eastAsia="宋体" w:hAnsi="Arial" w:cs="Arial"/>
                <w:bCs/>
                <w:iCs/>
              </w:rPr>
            </w:pPr>
            <w:r w:rsidRPr="009D4F0A">
              <w:rPr>
                <w:rFonts w:ascii="Arial" w:eastAsia="宋体" w:hAnsi="Arial" w:cs="Arial"/>
                <w:bCs/>
                <w:iCs/>
              </w:rPr>
              <w:t>Example #2: In the case of 4-band Tx switching, the switching is performed from 1T+1T on band A and B to 1T+1T on band C and D.</w:t>
            </w:r>
          </w:p>
          <w:p w:rsidR="009D4F0A" w:rsidRPr="009D4F0A" w:rsidRDefault="009D4F0A" w:rsidP="009D4F0A">
            <w:pPr>
              <w:widowControl/>
              <w:numPr>
                <w:ilvl w:val="1"/>
                <w:numId w:val="15"/>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jc w:val="left"/>
              <w:textAlignment w:val="baseline"/>
              <w:rPr>
                <w:rFonts w:ascii="Arial" w:eastAsia="宋体" w:hAnsi="Arial" w:cs="Arial"/>
                <w:bCs/>
                <w:iCs/>
              </w:rPr>
            </w:pPr>
            <w:r w:rsidRPr="009D4F0A">
              <w:rPr>
                <w:rFonts w:ascii="Arial" w:eastAsia="宋体" w:hAnsi="Arial" w:cs="Arial"/>
                <w:bCs/>
                <w:iCs/>
              </w:rPr>
              <w:t>Example #3: In the case of 3-band Tx switching, the switching is performed from 2T on band A to 1T+1T on band B and C.</w:t>
            </w:r>
          </w:p>
          <w:p w:rsidR="009D4F0A" w:rsidRPr="009D4F0A" w:rsidRDefault="009D4F0A" w:rsidP="009D4F0A">
            <w:pPr>
              <w:widowControl/>
              <w:numPr>
                <w:ilvl w:val="0"/>
                <w:numId w:val="15"/>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9" w:hangingChars="140" w:hanging="280"/>
              <w:jc w:val="left"/>
              <w:textAlignment w:val="baseline"/>
              <w:rPr>
                <w:rFonts w:ascii="Arial" w:eastAsia="宋体" w:hAnsi="Arial" w:cs="Arial"/>
                <w:bCs/>
                <w:iCs/>
              </w:rPr>
            </w:pPr>
            <w:r w:rsidRPr="009D4F0A">
              <w:rPr>
                <w:rFonts w:ascii="Arial" w:eastAsia="宋体" w:hAnsi="Arial" w:cs="Arial"/>
                <w:bCs/>
                <w:iCs/>
              </w:rPr>
              <w:t xml:space="preserve">It is RAN1 understanding that the switching of two Tx chains between two different band pairs can be performed for one Tx switching instance during a single determined switching gap derived by switching periods for different band pairs reported by UE according to RAN4 LS [R1-2300029/R4-2220548]. </w:t>
            </w:r>
          </w:p>
          <w:p w:rsidR="009D4F0A" w:rsidRPr="009D4F0A" w:rsidRDefault="009D4F0A" w:rsidP="009D4F0A">
            <w:pPr>
              <w:widowControl/>
              <w:numPr>
                <w:ilvl w:val="1"/>
                <w:numId w:val="15"/>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jc w:val="left"/>
              <w:textAlignment w:val="baseline"/>
              <w:rPr>
                <w:rFonts w:ascii="Arial" w:eastAsia="宋体" w:hAnsi="Arial" w:cs="Arial"/>
                <w:bCs/>
                <w:iCs/>
              </w:rPr>
            </w:pPr>
            <w:r w:rsidRPr="009D4F0A">
              <w:rPr>
                <w:rFonts w:ascii="Arial" w:eastAsia="宋体" w:hAnsi="Arial" w:cs="Arial"/>
                <w:bCs/>
                <w:iCs/>
              </w:rPr>
              <w:t xml:space="preserve">Whether two Tx chains are switched simultaneously or sequentially for one Tx switching instance during the single determined switching gap is up to </w:t>
            </w:r>
            <w:r w:rsidRPr="009D4F0A">
              <w:rPr>
                <w:rFonts w:ascii="Arial" w:eastAsia="宋体" w:hAnsi="Arial" w:cs="Arial" w:hint="eastAsia"/>
                <w:bCs/>
                <w:iCs/>
              </w:rPr>
              <w:t>RAN4</w:t>
            </w:r>
            <w:r w:rsidRPr="009D4F0A">
              <w:rPr>
                <w:rFonts w:ascii="Arial" w:eastAsia="宋体" w:hAnsi="Arial" w:cs="Arial"/>
                <w:bCs/>
                <w:iCs/>
              </w:rPr>
              <w:t>.</w:t>
            </w:r>
          </w:p>
          <w:p w:rsidR="009D4F0A" w:rsidRDefault="009D4F0A" w:rsidP="009D4F0A">
            <w:pPr>
              <w:spacing w:before="80" w:after="80"/>
              <w:jc w:val="left"/>
              <w:rPr>
                <w:rFonts w:ascii="Arial" w:eastAsia="宋体" w:hAnsi="Arial" w:cs="Arial"/>
                <w:bCs/>
                <w:iCs/>
              </w:rPr>
            </w:pPr>
            <w:r w:rsidRPr="009D4F0A">
              <w:rPr>
                <w:rFonts w:ascii="Arial" w:eastAsia="宋体" w:hAnsi="Arial" w:cs="Arial"/>
                <w:bCs/>
                <w:iCs/>
                <w:lang w:eastAsia="zh-CN"/>
              </w:rPr>
              <w:t>RAN1 is still discussing some details on example scenarios, including under which conditions one Tx switching instance is used for Tx switching of two Tx chains</w:t>
            </w:r>
            <w:r w:rsidRPr="009D4F0A">
              <w:rPr>
                <w:rFonts w:ascii="Arial" w:eastAsia="宋体" w:hAnsi="Arial" w:cs="Arial" w:hint="eastAsia"/>
                <w:bCs/>
                <w:iCs/>
                <w:lang w:eastAsia="zh-CN"/>
              </w:rPr>
              <w:t>.</w:t>
            </w:r>
          </w:p>
        </w:tc>
      </w:tr>
    </w:tbl>
    <w:p w:rsidR="00AA4D3D" w:rsidRDefault="004C6C28" w:rsidP="00EA5D31">
      <w:pPr>
        <w:spacing w:before="80" w:after="80"/>
        <w:jc w:val="left"/>
        <w:rPr>
          <w:rFonts w:ascii="Arial" w:eastAsia="宋体" w:hAnsi="Arial" w:cs="Arial"/>
          <w:bCs/>
          <w:iCs/>
          <w:sz w:val="20"/>
          <w:szCs w:val="20"/>
        </w:rPr>
      </w:pPr>
      <w:r>
        <w:rPr>
          <w:rFonts w:ascii="Arial" w:eastAsia="宋体" w:hAnsi="Arial" w:cs="Arial"/>
          <w:bCs/>
          <w:iCs/>
          <w:sz w:val="20"/>
          <w:szCs w:val="20"/>
        </w:rPr>
        <w:t>It is observed from RAN1 response, a single determined switching gap derived by switching period of different band pairs by UE can be used</w:t>
      </w:r>
      <w:r w:rsidR="00357D96">
        <w:rPr>
          <w:rFonts w:ascii="Arial" w:eastAsia="宋体" w:hAnsi="Arial" w:cs="Arial"/>
          <w:bCs/>
          <w:iCs/>
          <w:sz w:val="20"/>
          <w:szCs w:val="20"/>
        </w:rPr>
        <w:t xml:space="preserve"> for one Tx switching instance. RAN1 thinks w</w:t>
      </w:r>
      <w:r w:rsidR="00AA4D3D" w:rsidRPr="00AA4D3D">
        <w:rPr>
          <w:rFonts w:ascii="Arial" w:eastAsia="宋体" w:hAnsi="Arial" w:cs="Arial"/>
          <w:bCs/>
          <w:iCs/>
          <w:sz w:val="20"/>
          <w:szCs w:val="20"/>
        </w:rPr>
        <w:t>hether two Tx chains are switched simultaneously or sequentially for one Tx switching instance during the single determined switching gap is up to RAN4.</w:t>
      </w:r>
      <w:r w:rsidR="00357D96">
        <w:rPr>
          <w:rFonts w:ascii="Arial" w:eastAsia="宋体" w:hAnsi="Arial" w:cs="Arial"/>
          <w:bCs/>
          <w:iCs/>
          <w:sz w:val="20"/>
          <w:szCs w:val="20"/>
        </w:rPr>
        <w:t xml:space="preserve"> So sequential switching is possible between two Tx chains.</w:t>
      </w:r>
    </w:p>
    <w:p w:rsidR="009D4F0A" w:rsidRPr="009D4F0A" w:rsidRDefault="00357D96" w:rsidP="00EA5D31">
      <w:pPr>
        <w:spacing w:before="80" w:after="80"/>
        <w:jc w:val="left"/>
        <w:rPr>
          <w:rFonts w:ascii="Arial" w:eastAsia="宋体" w:hAnsi="Arial" w:cs="Arial"/>
          <w:bCs/>
          <w:iCs/>
          <w:sz w:val="20"/>
          <w:szCs w:val="20"/>
        </w:rPr>
      </w:pPr>
      <w:r>
        <w:rPr>
          <w:rFonts w:ascii="Arial" w:eastAsia="宋体" w:hAnsi="Arial" w:cs="Arial"/>
          <w:bCs/>
          <w:iCs/>
          <w:sz w:val="20"/>
          <w:szCs w:val="20"/>
        </w:rPr>
        <w:t xml:space="preserve">Figure 1 and Figure 2 illustrates </w:t>
      </w:r>
      <w:r w:rsidR="004C6C28">
        <w:rPr>
          <w:rFonts w:ascii="Arial" w:eastAsia="宋体" w:hAnsi="Arial" w:cs="Arial"/>
          <w:bCs/>
          <w:iCs/>
          <w:sz w:val="20"/>
          <w:szCs w:val="20"/>
        </w:rPr>
        <w:t xml:space="preserve">simultaneous or sequential switching cases </w:t>
      </w:r>
      <w:r>
        <w:rPr>
          <w:rFonts w:ascii="Arial" w:eastAsia="宋体" w:hAnsi="Arial" w:cs="Arial"/>
          <w:bCs/>
          <w:iCs/>
          <w:sz w:val="20"/>
          <w:szCs w:val="20"/>
        </w:rPr>
        <w:t xml:space="preserve">that </w:t>
      </w:r>
      <w:r w:rsidR="004C6C28">
        <w:rPr>
          <w:rFonts w:ascii="Arial" w:eastAsia="宋体" w:hAnsi="Arial" w:cs="Arial"/>
          <w:bCs/>
          <w:iCs/>
          <w:sz w:val="20"/>
          <w:szCs w:val="20"/>
        </w:rPr>
        <w:t>can be considered as one Tx switching instance. The controversial issue in RAN4 is how to define a s</w:t>
      </w:r>
      <w:r w:rsidR="00AA4D3D">
        <w:rPr>
          <w:rFonts w:ascii="Arial" w:eastAsia="宋体" w:hAnsi="Arial" w:cs="Arial"/>
          <w:bCs/>
          <w:iCs/>
          <w:sz w:val="20"/>
          <w:szCs w:val="20"/>
        </w:rPr>
        <w:t>ingle determined switching gap for such new cases.</w:t>
      </w:r>
    </w:p>
    <w:p w:rsidR="004C6C28" w:rsidRDefault="004C6C28" w:rsidP="004C6C28">
      <w:pPr>
        <w:spacing w:before="80" w:after="80"/>
        <w:jc w:val="center"/>
      </w:pPr>
      <w:r>
        <w:object w:dxaOrig="6975"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63pt" o:ole="">
            <v:imagedata r:id="rId8" o:title=""/>
          </v:shape>
          <o:OLEObject Type="Embed" ProgID="Visio.Drawing.15" ShapeID="_x0000_i1025" DrawAspect="Content" ObjectID="_1745690212" r:id="rId9"/>
        </w:object>
      </w:r>
    </w:p>
    <w:p w:rsidR="004C6C28" w:rsidRDefault="004C6C28" w:rsidP="004C6C28">
      <w:pPr>
        <w:spacing w:before="80" w:after="80"/>
        <w:jc w:val="center"/>
        <w:rPr>
          <w:rFonts w:ascii="Arial" w:eastAsia="宋体" w:hAnsi="Arial" w:cs="Arial"/>
          <w:bCs/>
          <w:iCs/>
          <w:sz w:val="20"/>
          <w:szCs w:val="20"/>
        </w:rPr>
      </w:pPr>
      <w:r w:rsidRPr="00A97F66">
        <w:rPr>
          <w:rFonts w:ascii="Arial" w:eastAsia="宋体" w:hAnsi="Arial" w:cs="Arial"/>
          <w:bCs/>
          <w:iCs/>
          <w:sz w:val="20"/>
          <w:szCs w:val="20"/>
        </w:rPr>
        <w:t>Figure 1: One switching period contained by another</w:t>
      </w:r>
    </w:p>
    <w:p w:rsidR="004C6C28" w:rsidRDefault="004C6C28" w:rsidP="004C6C28">
      <w:pPr>
        <w:spacing w:before="80" w:after="80"/>
        <w:jc w:val="center"/>
        <w:rPr>
          <w:rFonts w:ascii="Arial" w:eastAsia="宋体" w:hAnsi="Arial" w:cs="Arial"/>
          <w:bCs/>
          <w:iCs/>
          <w:sz w:val="20"/>
          <w:szCs w:val="20"/>
        </w:rPr>
      </w:pPr>
      <w:r>
        <w:object w:dxaOrig="3150" w:dyaOrig="1185">
          <v:shape id="_x0000_i1026" type="#_x0000_t75" style="width:157.5pt;height:59.25pt" o:ole="">
            <v:imagedata r:id="rId10" o:title=""/>
          </v:shape>
          <o:OLEObject Type="Embed" ProgID="Visio.Drawing.15" ShapeID="_x0000_i1026" DrawAspect="Content" ObjectID="_1745690213" r:id="rId11"/>
        </w:object>
      </w:r>
      <w:r>
        <w:t xml:space="preserve">       </w:t>
      </w:r>
      <w:r>
        <w:object w:dxaOrig="3076" w:dyaOrig="1260">
          <v:shape id="_x0000_i1027" type="#_x0000_t75" style="width:153.75pt;height:63pt" o:ole="">
            <v:imagedata r:id="rId12" o:title=""/>
          </v:shape>
          <o:OLEObject Type="Embed" ProgID="Visio.Drawing.15" ShapeID="_x0000_i1027" DrawAspect="Content" ObjectID="_1745690214" r:id="rId13"/>
        </w:object>
      </w:r>
    </w:p>
    <w:p w:rsidR="004C6C28" w:rsidRDefault="004C6C28" w:rsidP="004C6C28">
      <w:pPr>
        <w:spacing w:before="80" w:after="80"/>
        <w:jc w:val="center"/>
        <w:rPr>
          <w:rFonts w:ascii="Arial" w:eastAsia="宋体" w:hAnsi="Arial" w:cs="Arial"/>
          <w:bCs/>
          <w:iCs/>
          <w:sz w:val="20"/>
          <w:szCs w:val="20"/>
        </w:rPr>
      </w:pPr>
      <w:r>
        <w:rPr>
          <w:rFonts w:ascii="Arial" w:eastAsia="宋体" w:hAnsi="Arial" w:cs="Arial" w:hint="eastAsia"/>
          <w:bCs/>
          <w:iCs/>
          <w:sz w:val="20"/>
          <w:szCs w:val="20"/>
        </w:rPr>
        <w:t>F</w:t>
      </w:r>
      <w:r>
        <w:rPr>
          <w:rFonts w:ascii="Arial" w:eastAsia="宋体" w:hAnsi="Arial" w:cs="Arial"/>
          <w:bCs/>
          <w:iCs/>
          <w:sz w:val="20"/>
          <w:szCs w:val="20"/>
        </w:rPr>
        <w:t>igure 2: Switching period overlapped but not starting at the same time</w:t>
      </w:r>
    </w:p>
    <w:p w:rsidR="0031402A" w:rsidRDefault="008B299C" w:rsidP="00EA5D31">
      <w:pPr>
        <w:spacing w:before="80" w:after="80"/>
        <w:jc w:val="left"/>
        <w:rPr>
          <w:rFonts w:ascii="Arial" w:eastAsia="宋体" w:hAnsi="Arial" w:cs="Arial"/>
          <w:bCs/>
          <w:iCs/>
          <w:sz w:val="20"/>
          <w:szCs w:val="20"/>
        </w:rPr>
      </w:pPr>
      <w:r>
        <w:rPr>
          <w:rFonts w:ascii="Arial" w:eastAsia="宋体" w:hAnsi="Arial" w:cs="Arial"/>
          <w:bCs/>
          <w:iCs/>
          <w:sz w:val="20"/>
          <w:szCs w:val="20"/>
        </w:rPr>
        <w:t xml:space="preserve">Regarding option A1, two new values </w:t>
      </w:r>
      <w:r w:rsidRPr="008B299C">
        <w:rPr>
          <w:rFonts w:ascii="Arial" w:eastAsia="宋体" w:hAnsi="Arial" w:cs="Arial"/>
          <w:bCs/>
          <w:iCs/>
          <w:sz w:val="20"/>
          <w:szCs w:val="20"/>
        </w:rPr>
        <w:t>{70, 175} usec</w:t>
      </w:r>
      <w:r>
        <w:rPr>
          <w:rFonts w:ascii="Arial" w:eastAsia="宋体" w:hAnsi="Arial" w:cs="Arial"/>
          <w:bCs/>
          <w:iCs/>
          <w:sz w:val="20"/>
          <w:szCs w:val="20"/>
        </w:rPr>
        <w:t xml:space="preserve"> are added </w:t>
      </w:r>
      <w:r w:rsidRPr="008B299C">
        <w:rPr>
          <w:rFonts w:ascii="Arial" w:eastAsia="宋体" w:hAnsi="Arial" w:cs="Arial"/>
          <w:bCs/>
          <w:iCs/>
          <w:sz w:val="20"/>
          <w:szCs w:val="20"/>
          <w:lang w:val="en-GB"/>
        </w:rPr>
        <w:t>in</w:t>
      </w:r>
      <w:r w:rsidRPr="008B299C">
        <w:rPr>
          <w:rFonts w:ascii="Arial" w:eastAsia="宋体" w:hAnsi="Arial" w:cs="Arial" w:hint="eastAsia"/>
          <w:bCs/>
          <w:iCs/>
          <w:sz w:val="20"/>
          <w:szCs w:val="20"/>
          <w:lang w:val="en-GB"/>
        </w:rPr>
        <w:t xml:space="preserve"> addition to</w:t>
      </w:r>
      <w:r w:rsidRPr="008B299C">
        <w:rPr>
          <w:rFonts w:ascii="Arial" w:eastAsia="宋体" w:hAnsi="Arial" w:cs="Arial"/>
          <w:bCs/>
          <w:iCs/>
          <w:sz w:val="20"/>
          <w:szCs w:val="20"/>
          <w:lang w:val="en-GB"/>
        </w:rPr>
        <w:t xml:space="preserve"> the agreed set</w:t>
      </w:r>
      <w:r w:rsidRPr="008B299C">
        <w:rPr>
          <w:rFonts w:ascii="Arial" w:eastAsia="宋体" w:hAnsi="Arial" w:cs="Arial" w:hint="eastAsia"/>
          <w:bCs/>
          <w:iCs/>
          <w:sz w:val="20"/>
          <w:szCs w:val="20"/>
          <w:lang w:val="en-GB"/>
        </w:rPr>
        <w:t xml:space="preserve"> of </w:t>
      </w:r>
      <w:r w:rsidRPr="008B299C">
        <w:rPr>
          <w:rFonts w:ascii="Arial" w:eastAsia="宋体" w:hAnsi="Arial" w:cs="Arial"/>
          <w:bCs/>
          <w:iCs/>
          <w:sz w:val="20"/>
          <w:szCs w:val="20"/>
        </w:rPr>
        <w:t>{35 us, 140 us, 210 us}</w:t>
      </w:r>
      <w:r>
        <w:rPr>
          <w:rFonts w:ascii="Arial" w:eastAsia="宋体" w:hAnsi="Arial" w:cs="Arial"/>
          <w:bCs/>
          <w:iCs/>
          <w:sz w:val="20"/>
          <w:szCs w:val="20"/>
        </w:rPr>
        <w:t xml:space="preserve">. </w:t>
      </w:r>
      <w:r w:rsidR="00D8329C">
        <w:rPr>
          <w:rFonts w:ascii="Arial" w:eastAsia="宋体" w:hAnsi="Arial" w:cs="Arial"/>
          <w:bCs/>
          <w:iCs/>
          <w:sz w:val="20"/>
          <w:szCs w:val="20"/>
        </w:rPr>
        <w:t>It is noted that</w:t>
      </w:r>
      <w:r>
        <w:rPr>
          <w:rFonts w:ascii="Arial" w:eastAsia="宋体" w:hAnsi="Arial" w:cs="Arial"/>
          <w:bCs/>
          <w:iCs/>
          <w:sz w:val="20"/>
          <w:szCs w:val="20"/>
        </w:rPr>
        <w:t xml:space="preserve"> both two new value is not larger than the largest agreed value, i.e., 210us.</w:t>
      </w:r>
      <w:r w:rsidR="00D8329C">
        <w:rPr>
          <w:rFonts w:ascii="Arial" w:eastAsia="宋体" w:hAnsi="Arial" w:cs="Arial"/>
          <w:bCs/>
          <w:iCs/>
          <w:sz w:val="20"/>
          <w:szCs w:val="20"/>
        </w:rPr>
        <w:t xml:space="preserve"> If </w:t>
      </w:r>
      <w:r w:rsidR="00357D96">
        <w:rPr>
          <w:rFonts w:ascii="Arial" w:eastAsia="宋体" w:hAnsi="Arial" w:cs="Arial"/>
          <w:bCs/>
          <w:iCs/>
          <w:sz w:val="20"/>
          <w:szCs w:val="20"/>
        </w:rPr>
        <w:t>one of the switching periods of</w:t>
      </w:r>
      <w:r w:rsidR="00D8329C">
        <w:rPr>
          <w:rFonts w:ascii="Arial" w:eastAsia="宋体" w:hAnsi="Arial" w:cs="Arial"/>
          <w:bCs/>
          <w:iCs/>
          <w:sz w:val="20"/>
          <w:szCs w:val="20"/>
        </w:rPr>
        <w:t xml:space="preserve"> </w:t>
      </w:r>
      <w:r w:rsidR="00357D96">
        <w:rPr>
          <w:rFonts w:ascii="Arial" w:eastAsia="宋体" w:hAnsi="Arial" w:cs="Arial"/>
          <w:bCs/>
          <w:iCs/>
          <w:sz w:val="20"/>
          <w:szCs w:val="20"/>
        </w:rPr>
        <w:t xml:space="preserve">sequential </w:t>
      </w:r>
      <w:r w:rsidR="00161EDB">
        <w:rPr>
          <w:rFonts w:ascii="Arial" w:eastAsia="宋体" w:hAnsi="Arial" w:cs="Arial"/>
          <w:bCs/>
          <w:iCs/>
          <w:sz w:val="20"/>
          <w:szCs w:val="20"/>
        </w:rPr>
        <w:t>switching</w:t>
      </w:r>
      <w:r w:rsidR="00D8329C">
        <w:rPr>
          <w:rFonts w:ascii="Arial" w:eastAsia="宋体" w:hAnsi="Arial" w:cs="Arial"/>
          <w:bCs/>
          <w:iCs/>
          <w:sz w:val="20"/>
          <w:szCs w:val="20"/>
        </w:rPr>
        <w:t xml:space="preserve"> on two Tx chain is 210us, </w:t>
      </w:r>
      <w:r w:rsidR="00161EDB">
        <w:rPr>
          <w:rFonts w:ascii="Arial" w:eastAsia="宋体" w:hAnsi="Arial" w:cs="Arial"/>
          <w:bCs/>
          <w:iCs/>
          <w:sz w:val="20"/>
          <w:szCs w:val="20"/>
        </w:rPr>
        <w:t xml:space="preserve">a </w:t>
      </w:r>
      <w:r w:rsidR="00D8329C">
        <w:rPr>
          <w:rFonts w:ascii="Arial" w:eastAsia="宋体" w:hAnsi="Arial" w:cs="Arial"/>
          <w:bCs/>
          <w:iCs/>
          <w:sz w:val="20"/>
          <w:szCs w:val="20"/>
        </w:rPr>
        <w:t>larger value than 210us is expected as the total switching period.</w:t>
      </w:r>
      <w:r w:rsidR="00752F55">
        <w:rPr>
          <w:rFonts w:ascii="Arial" w:eastAsia="宋体" w:hAnsi="Arial" w:cs="Arial"/>
          <w:bCs/>
          <w:iCs/>
          <w:sz w:val="20"/>
          <w:szCs w:val="20"/>
        </w:rPr>
        <w:t xml:space="preserve"> </w:t>
      </w:r>
      <w:r w:rsidR="00161EDB">
        <w:rPr>
          <w:rFonts w:ascii="Arial" w:eastAsia="宋体" w:hAnsi="Arial" w:cs="Arial"/>
          <w:bCs/>
          <w:iCs/>
          <w:sz w:val="20"/>
          <w:szCs w:val="20"/>
        </w:rPr>
        <w:t>So adding new values that are shorter than 210us seem not appropriate for some cases.</w:t>
      </w:r>
    </w:p>
    <w:p w:rsidR="008B299C" w:rsidRDefault="00752F55" w:rsidP="00EA5D31">
      <w:pPr>
        <w:spacing w:before="80" w:after="80"/>
        <w:jc w:val="left"/>
        <w:rPr>
          <w:rFonts w:ascii="Arial" w:eastAsia="宋体" w:hAnsi="Arial" w:cs="Arial"/>
          <w:bCs/>
          <w:iCs/>
          <w:sz w:val="20"/>
          <w:szCs w:val="20"/>
        </w:rPr>
      </w:pPr>
      <w:r>
        <w:rPr>
          <w:rFonts w:ascii="Arial" w:eastAsia="宋体" w:hAnsi="Arial" w:cs="Arial"/>
          <w:bCs/>
          <w:iCs/>
          <w:sz w:val="20"/>
          <w:szCs w:val="20"/>
        </w:rPr>
        <w:t xml:space="preserve">Regarding option A2, it is </w:t>
      </w:r>
      <w:r w:rsidR="00F8691F">
        <w:rPr>
          <w:rFonts w:ascii="Arial" w:eastAsia="宋体" w:hAnsi="Arial" w:cs="Arial"/>
          <w:bCs/>
          <w:iCs/>
          <w:sz w:val="20"/>
          <w:szCs w:val="20"/>
        </w:rPr>
        <w:t>feasible to</w:t>
      </w:r>
      <w:r w:rsidR="00F8691F" w:rsidRPr="00F8691F">
        <w:rPr>
          <w:rFonts w:ascii="Arial" w:eastAsia="宋体" w:hAnsi="Arial" w:cs="Arial"/>
          <w:bCs/>
          <w:iCs/>
          <w:sz w:val="20"/>
          <w:szCs w:val="20"/>
        </w:rPr>
        <w:t xml:space="preserve"> </w:t>
      </w:r>
      <w:r w:rsidR="00F8691F">
        <w:rPr>
          <w:rFonts w:ascii="Arial" w:eastAsia="宋体" w:hAnsi="Arial" w:cs="Arial"/>
          <w:bCs/>
          <w:iCs/>
          <w:sz w:val="20"/>
          <w:szCs w:val="20"/>
        </w:rPr>
        <w:t xml:space="preserve">use </w:t>
      </w:r>
      <w:r w:rsidR="00F8691F" w:rsidRPr="00752F55">
        <w:rPr>
          <w:rFonts w:ascii="Arial" w:eastAsia="宋体" w:hAnsi="Arial" w:cs="Arial"/>
          <w:bCs/>
          <w:iCs/>
          <w:sz w:val="20"/>
          <w:szCs w:val="20"/>
        </w:rPr>
        <w:t>the sum of possible switching periods</w:t>
      </w:r>
      <w:r w:rsidR="00F8691F">
        <w:rPr>
          <w:rFonts w:ascii="Arial" w:eastAsia="宋体" w:hAnsi="Arial" w:cs="Arial"/>
          <w:bCs/>
          <w:iCs/>
          <w:sz w:val="20"/>
          <w:szCs w:val="20"/>
        </w:rPr>
        <w:t xml:space="preserve"> for sequential switching case. </w:t>
      </w:r>
      <w:r w:rsidR="0031402A">
        <w:rPr>
          <w:rFonts w:ascii="Arial" w:eastAsia="宋体" w:hAnsi="Arial" w:cs="Arial"/>
          <w:bCs/>
          <w:iCs/>
          <w:sz w:val="20"/>
          <w:szCs w:val="20"/>
        </w:rPr>
        <w:t xml:space="preserve">This can be </w:t>
      </w:r>
      <w:r w:rsidR="00F8691F">
        <w:rPr>
          <w:rFonts w:ascii="Arial" w:eastAsia="宋体" w:hAnsi="Arial" w:cs="Arial"/>
          <w:bCs/>
          <w:iCs/>
          <w:sz w:val="20"/>
          <w:szCs w:val="20"/>
        </w:rPr>
        <w:t>considered as an optional capability</w:t>
      </w:r>
      <w:r w:rsidR="0031402A">
        <w:rPr>
          <w:rFonts w:ascii="Arial" w:eastAsia="宋体" w:hAnsi="Arial" w:cs="Arial"/>
          <w:bCs/>
          <w:iCs/>
          <w:sz w:val="20"/>
          <w:szCs w:val="20"/>
        </w:rPr>
        <w:t xml:space="preserve"> </w:t>
      </w:r>
      <w:r w:rsidR="00A469C1">
        <w:rPr>
          <w:rFonts w:ascii="Arial" w:eastAsia="宋体" w:hAnsi="Arial" w:cs="Arial"/>
          <w:bCs/>
          <w:iCs/>
          <w:sz w:val="20"/>
          <w:szCs w:val="20"/>
        </w:rPr>
        <w:t>for sequential switching case and does</w:t>
      </w:r>
      <w:r w:rsidR="0031402A">
        <w:rPr>
          <w:rFonts w:ascii="Arial" w:eastAsia="宋体" w:hAnsi="Arial" w:cs="Arial"/>
          <w:bCs/>
          <w:iCs/>
          <w:sz w:val="20"/>
          <w:szCs w:val="20"/>
        </w:rPr>
        <w:t xml:space="preserve"> not violate the previous agreement.</w:t>
      </w:r>
    </w:p>
    <w:p w:rsidR="001C7A55" w:rsidRPr="00A469C1" w:rsidRDefault="0031402A" w:rsidP="00EA5D31">
      <w:pPr>
        <w:spacing w:before="80" w:after="80"/>
        <w:jc w:val="left"/>
        <w:rPr>
          <w:rFonts w:ascii="Arial" w:eastAsia="宋体" w:hAnsi="Arial" w:cs="Arial"/>
          <w:b/>
          <w:bCs/>
          <w:iCs/>
          <w:sz w:val="20"/>
          <w:szCs w:val="20"/>
        </w:rPr>
      </w:pPr>
      <w:r w:rsidRPr="00A469C1">
        <w:rPr>
          <w:rFonts w:ascii="Arial" w:eastAsia="宋体" w:hAnsi="Arial" w:cs="Arial"/>
          <w:b/>
          <w:bCs/>
          <w:iCs/>
          <w:sz w:val="20"/>
          <w:szCs w:val="20"/>
        </w:rPr>
        <w:t>Proposal 2</w:t>
      </w:r>
      <w:r w:rsidR="001C7A55" w:rsidRPr="00A469C1">
        <w:rPr>
          <w:rFonts w:ascii="Arial" w:eastAsia="宋体" w:hAnsi="Arial" w:cs="Arial"/>
          <w:b/>
          <w:bCs/>
          <w:iCs/>
          <w:sz w:val="20"/>
          <w:szCs w:val="20"/>
        </w:rPr>
        <w:t xml:space="preserve">: </w:t>
      </w:r>
      <w:r w:rsidR="00752F55" w:rsidRPr="00A469C1">
        <w:rPr>
          <w:rFonts w:ascii="Arial" w:eastAsia="宋体" w:hAnsi="Arial" w:cs="Arial"/>
          <w:b/>
          <w:bCs/>
          <w:iCs/>
          <w:sz w:val="20"/>
          <w:szCs w:val="20"/>
        </w:rPr>
        <w:t>Option A2</w:t>
      </w:r>
      <w:r w:rsidR="00A469C1" w:rsidRPr="00A469C1">
        <w:rPr>
          <w:rFonts w:ascii="Arial" w:eastAsia="宋体" w:hAnsi="Arial" w:cs="Arial"/>
          <w:b/>
          <w:bCs/>
          <w:iCs/>
          <w:sz w:val="20"/>
          <w:szCs w:val="20"/>
        </w:rPr>
        <w:t xml:space="preserve"> can be considered for sequential switching case</w:t>
      </w:r>
      <w:r w:rsidRPr="00A469C1">
        <w:rPr>
          <w:rFonts w:ascii="Arial" w:eastAsia="宋体" w:hAnsi="Arial" w:cs="Arial"/>
          <w:b/>
          <w:bCs/>
          <w:iCs/>
          <w:sz w:val="20"/>
          <w:szCs w:val="20"/>
        </w:rPr>
        <w:t xml:space="preserve">. </w:t>
      </w:r>
    </w:p>
    <w:p w:rsidR="00C202F4" w:rsidRDefault="00C202F4" w:rsidP="00EA5D31">
      <w:pPr>
        <w:spacing w:before="80" w:after="80"/>
        <w:jc w:val="left"/>
        <w:rPr>
          <w:rFonts w:ascii="Arial" w:eastAsia="宋体" w:hAnsi="Arial" w:cs="Arial"/>
          <w:b/>
          <w:bCs/>
          <w:iCs/>
          <w:sz w:val="20"/>
          <w:szCs w:val="20"/>
        </w:rPr>
      </w:pPr>
    </w:p>
    <w:tbl>
      <w:tblPr>
        <w:tblStyle w:val="a9"/>
        <w:tblW w:w="0" w:type="auto"/>
        <w:tblLook w:val="04A0" w:firstRow="1" w:lastRow="0" w:firstColumn="1" w:lastColumn="0" w:noHBand="0" w:noVBand="1"/>
      </w:tblPr>
      <w:tblGrid>
        <w:gridCol w:w="9629"/>
      </w:tblGrid>
      <w:tr w:rsidR="00C202F4" w:rsidTr="00C202F4">
        <w:tc>
          <w:tcPr>
            <w:tcW w:w="9629" w:type="dxa"/>
          </w:tcPr>
          <w:p w:rsidR="00875C84" w:rsidRPr="00875C84" w:rsidRDefault="00875C84" w:rsidP="00EA5D31">
            <w:pPr>
              <w:keepNext/>
              <w:keepLines/>
              <w:widowControl/>
              <w:spacing w:before="120"/>
              <w:jc w:val="left"/>
              <w:outlineLvl w:val="2"/>
              <w:rPr>
                <w:rFonts w:ascii="Arial" w:eastAsia="宋体" w:hAnsi="Arial"/>
                <w:sz w:val="24"/>
                <w:szCs w:val="18"/>
                <w:lang w:val="sv-SE"/>
              </w:rPr>
            </w:pPr>
            <w:r w:rsidRPr="00875C84">
              <w:rPr>
                <w:rFonts w:ascii="Arial" w:eastAsia="宋体" w:hAnsi="Arial"/>
                <w:sz w:val="24"/>
                <w:szCs w:val="18"/>
                <w:lang w:val="sv-SE"/>
              </w:rPr>
              <w:t>Sub-topic 2-1</w:t>
            </w:r>
            <w:r w:rsidRPr="00875C84">
              <w:rPr>
                <w:rFonts w:ascii="Arial" w:eastAsia="宋体" w:hAnsi="Arial" w:hint="eastAsia"/>
                <w:sz w:val="24"/>
                <w:szCs w:val="18"/>
                <w:lang w:val="sv-SE"/>
              </w:rPr>
              <w:t>: RF specification impact</w:t>
            </w:r>
          </w:p>
          <w:p w:rsidR="00875C84" w:rsidRPr="00875C84" w:rsidRDefault="00875C84" w:rsidP="00EA5D31">
            <w:pPr>
              <w:widowControl/>
              <w:snapToGrid w:val="0"/>
              <w:spacing w:after="120"/>
              <w:jc w:val="left"/>
              <w:rPr>
                <w:rFonts w:eastAsia="宋体"/>
                <w:bCs/>
                <w:szCs w:val="21"/>
              </w:rPr>
            </w:pPr>
            <w:r w:rsidRPr="00875C84">
              <w:rPr>
                <w:rFonts w:eastAsia="宋体" w:hint="eastAsia"/>
                <w:bCs/>
                <w:szCs w:val="21"/>
              </w:rPr>
              <w:t>Further discuss the following options in the next meeting:</w:t>
            </w:r>
          </w:p>
          <w:p w:rsidR="00875C84" w:rsidRPr="00875C84" w:rsidRDefault="00875C84" w:rsidP="00EA5D31">
            <w:pPr>
              <w:widowControl/>
              <w:numPr>
                <w:ilvl w:val="0"/>
                <w:numId w:val="14"/>
              </w:numPr>
              <w:snapToGrid w:val="0"/>
              <w:spacing w:after="120"/>
              <w:ind w:left="284" w:hanging="284"/>
              <w:jc w:val="left"/>
              <w:rPr>
                <w:rFonts w:eastAsia="宋体"/>
                <w:szCs w:val="21"/>
                <w:lang w:val="en-GB"/>
              </w:rPr>
            </w:pPr>
            <w:r w:rsidRPr="00875C84">
              <w:rPr>
                <w:rFonts w:eastAsia="宋体"/>
                <w:szCs w:val="21"/>
                <w:lang w:val="en-GB"/>
              </w:rPr>
              <w:t>Option 1: time masks are also included also for the dual-TAG case to make clear the following</w:t>
            </w:r>
          </w:p>
          <w:p w:rsidR="00875C84" w:rsidRPr="00875C84" w:rsidRDefault="00875C84" w:rsidP="00EA5D31">
            <w:pPr>
              <w:widowControl/>
              <w:numPr>
                <w:ilvl w:val="0"/>
                <w:numId w:val="14"/>
              </w:numPr>
              <w:snapToGrid w:val="0"/>
              <w:spacing w:after="120"/>
              <w:ind w:left="284" w:hanging="284"/>
              <w:jc w:val="left"/>
              <w:rPr>
                <w:rFonts w:eastAsia="宋体"/>
                <w:szCs w:val="21"/>
                <w:lang w:val="en-GB"/>
              </w:rPr>
            </w:pPr>
            <w:r w:rsidRPr="00875C84">
              <w:rPr>
                <w:rFonts w:eastAsia="宋体"/>
                <w:szCs w:val="21"/>
                <w:lang w:val="en-GB"/>
              </w:rPr>
              <w:t>Option 2: Do not modify the time mask for Tx switching for multiple TAGs. The impact of Tx switching with multiple TAGs can be considered as scheduling restriction</w:t>
            </w:r>
            <w:r w:rsidRPr="00875C84">
              <w:rPr>
                <w:rFonts w:eastAsia="宋体" w:hint="eastAsia"/>
                <w:szCs w:val="21"/>
                <w:lang w:val="en-GB"/>
              </w:rPr>
              <w:t>.</w:t>
            </w:r>
          </w:p>
          <w:p w:rsidR="00C202F4" w:rsidRPr="00875C84" w:rsidRDefault="00875C84" w:rsidP="00EA5D31">
            <w:pPr>
              <w:widowControl/>
              <w:numPr>
                <w:ilvl w:val="0"/>
                <w:numId w:val="14"/>
              </w:numPr>
              <w:snapToGrid w:val="0"/>
              <w:spacing w:after="120"/>
              <w:ind w:left="284" w:hanging="284"/>
              <w:jc w:val="left"/>
              <w:rPr>
                <w:rFonts w:eastAsia="宋体"/>
                <w:szCs w:val="21"/>
                <w:lang w:val="en-GB"/>
              </w:rPr>
            </w:pPr>
            <w:r w:rsidRPr="00875C84">
              <w:rPr>
                <w:rFonts w:eastAsia="宋体"/>
                <w:szCs w:val="21"/>
                <w:lang w:val="en-GB"/>
              </w:rPr>
              <w:t xml:space="preserve">Option </w:t>
            </w:r>
            <w:r w:rsidRPr="00875C84">
              <w:rPr>
                <w:rFonts w:eastAsia="宋体" w:hint="eastAsia"/>
                <w:szCs w:val="21"/>
                <w:lang w:val="en-GB"/>
              </w:rPr>
              <w:t>3</w:t>
            </w:r>
            <w:r w:rsidRPr="00875C84">
              <w:rPr>
                <w:rFonts w:eastAsia="宋体"/>
                <w:szCs w:val="21"/>
                <w:lang w:val="en-GB"/>
              </w:rPr>
              <w:t>:</w:t>
            </w:r>
            <w:r w:rsidRPr="00875C84">
              <w:rPr>
                <w:rFonts w:eastAsia="宋体" w:hint="eastAsia"/>
                <w:szCs w:val="21"/>
                <w:lang w:val="en-GB"/>
              </w:rPr>
              <w:t xml:space="preserve"> </w:t>
            </w:r>
            <w:r w:rsidRPr="00875C84">
              <w:rPr>
                <w:rFonts w:eastAsia="宋体"/>
                <w:szCs w:val="21"/>
                <w:lang w:val="en-GB"/>
              </w:rPr>
              <w:t>The duration for UE omitting uplink transmission is switching period+1 symbol.</w:t>
            </w:r>
            <w:r w:rsidR="00C202F4" w:rsidRPr="00875C84">
              <w:rPr>
                <w:rFonts w:eastAsia="MS Gothic"/>
                <w:szCs w:val="21"/>
              </w:rPr>
              <w:t xml:space="preserve"> </w:t>
            </w:r>
          </w:p>
        </w:tc>
      </w:tr>
    </w:tbl>
    <w:p w:rsidR="00995202" w:rsidRPr="00473C28" w:rsidRDefault="00995202" w:rsidP="00EA5D31">
      <w:pPr>
        <w:spacing w:before="80" w:after="80"/>
        <w:jc w:val="left"/>
        <w:rPr>
          <w:rFonts w:ascii="Arial" w:eastAsia="宋体" w:hAnsi="Arial" w:cs="Arial"/>
          <w:bCs/>
          <w:iCs/>
          <w:sz w:val="20"/>
          <w:szCs w:val="20"/>
        </w:rPr>
      </w:pPr>
      <w:r>
        <w:rPr>
          <w:rFonts w:ascii="Arial" w:eastAsia="宋体" w:hAnsi="Arial" w:cs="Arial"/>
          <w:bCs/>
          <w:iCs/>
          <w:sz w:val="20"/>
          <w:szCs w:val="20"/>
        </w:rPr>
        <w:t xml:space="preserve">Firstly, the switching period location in time domain for two-TAG case </w:t>
      </w:r>
      <w:r w:rsidR="0072707B">
        <w:rPr>
          <w:rFonts w:ascii="Arial" w:eastAsia="宋体" w:hAnsi="Arial" w:cs="Arial"/>
          <w:bCs/>
          <w:iCs/>
          <w:sz w:val="20"/>
          <w:szCs w:val="20"/>
        </w:rPr>
        <w:t xml:space="preserve">can </w:t>
      </w:r>
      <w:r>
        <w:rPr>
          <w:rFonts w:ascii="Arial" w:eastAsia="宋体" w:hAnsi="Arial" w:cs="Arial"/>
          <w:bCs/>
          <w:iCs/>
          <w:sz w:val="20"/>
          <w:szCs w:val="20"/>
        </w:rPr>
        <w:t>rely on UE implementation similar as single-TAG case. It is not required to restrict the sw</w:t>
      </w:r>
      <w:r w:rsidR="0040200C">
        <w:rPr>
          <w:rFonts w:ascii="Arial" w:eastAsia="宋体" w:hAnsi="Arial" w:cs="Arial"/>
          <w:bCs/>
          <w:iCs/>
          <w:sz w:val="20"/>
          <w:szCs w:val="20"/>
        </w:rPr>
        <w:t>itch period location based on T</w:t>
      </w:r>
      <w:r>
        <w:rPr>
          <w:rFonts w:ascii="Arial" w:eastAsia="宋体" w:hAnsi="Arial" w:cs="Arial"/>
          <w:bCs/>
          <w:iCs/>
          <w:sz w:val="20"/>
          <w:szCs w:val="20"/>
        </w:rPr>
        <w:t xml:space="preserve">0. </w:t>
      </w:r>
    </w:p>
    <w:p w:rsidR="00995202" w:rsidRPr="00473C28" w:rsidRDefault="00995202" w:rsidP="00EA5D31">
      <w:pPr>
        <w:spacing w:before="80" w:after="80"/>
        <w:jc w:val="left"/>
        <w:rPr>
          <w:rFonts w:ascii="Arial" w:eastAsia="宋体" w:hAnsi="Arial" w:cs="Arial"/>
          <w:sz w:val="20"/>
          <w:szCs w:val="20"/>
        </w:rPr>
      </w:pPr>
      <w:r w:rsidRPr="00995202">
        <w:rPr>
          <w:rFonts w:ascii="Arial" w:eastAsia="宋体" w:hAnsi="Arial" w:cs="Arial" w:hint="eastAsia"/>
          <w:bCs/>
          <w:iCs/>
          <w:sz w:val="20"/>
          <w:szCs w:val="20"/>
        </w:rPr>
        <w:t>S</w:t>
      </w:r>
      <w:r>
        <w:rPr>
          <w:rFonts w:ascii="Arial" w:eastAsia="宋体" w:hAnsi="Arial" w:cs="Arial"/>
          <w:bCs/>
          <w:iCs/>
          <w:sz w:val="20"/>
          <w:szCs w:val="20"/>
        </w:rPr>
        <w:t>ec</w:t>
      </w:r>
      <w:r w:rsidRPr="00995202">
        <w:rPr>
          <w:rFonts w:ascii="Arial" w:eastAsia="宋体" w:hAnsi="Arial" w:cs="Arial"/>
          <w:bCs/>
          <w:iCs/>
          <w:sz w:val="20"/>
          <w:szCs w:val="20"/>
        </w:rPr>
        <w:t>ondly</w:t>
      </w:r>
      <w:r>
        <w:rPr>
          <w:rFonts w:ascii="Arial" w:eastAsia="宋体" w:hAnsi="Arial" w:cs="Arial"/>
          <w:bCs/>
          <w:iCs/>
          <w:sz w:val="20"/>
          <w:szCs w:val="20"/>
        </w:rPr>
        <w:t xml:space="preserve">, there is no need to capture TA difference into time mask requirements. </w:t>
      </w:r>
      <w:r w:rsidR="0076410F">
        <w:rPr>
          <w:rFonts w:ascii="Arial" w:eastAsia="宋体" w:hAnsi="Arial" w:cs="Arial"/>
          <w:bCs/>
          <w:iCs/>
          <w:sz w:val="20"/>
          <w:szCs w:val="20"/>
        </w:rPr>
        <w:t xml:space="preserve">As we mentioned previously, </w:t>
      </w:r>
      <w:r w:rsidR="0076410F">
        <w:rPr>
          <w:rFonts w:ascii="Arial" w:eastAsia="宋体" w:hAnsi="Arial" w:cs="Arial"/>
          <w:sz w:val="20"/>
          <w:szCs w:val="20"/>
        </w:rPr>
        <w:t xml:space="preserve">TA difference is not a constant value depending on the distance between UE and BS. </w:t>
      </w:r>
      <w:r w:rsidR="00473C28">
        <w:rPr>
          <w:rFonts w:ascii="Arial" w:eastAsia="宋体" w:hAnsi="Arial" w:cs="Arial"/>
          <w:sz w:val="20"/>
          <w:szCs w:val="20"/>
        </w:rPr>
        <w:t xml:space="preserve">We think capturing TA difference into time mask will potentially cause more challenge and burden for RAN5 to do the test with a lot of uncertainty. Whether to test all possible cases with different TA differences or select several or a proper TA difference, and how to decide a proper TA difference is not clear or needs to be decided. </w:t>
      </w:r>
      <w:r w:rsidR="00473C28">
        <w:rPr>
          <w:rFonts w:ascii="Arial" w:eastAsia="宋体" w:hAnsi="Arial" w:cs="Arial"/>
          <w:sz w:val="20"/>
          <w:szCs w:val="20"/>
          <w:lang w:val="en-GB"/>
        </w:rPr>
        <w:t>Based on above, t</w:t>
      </w:r>
      <w:r w:rsidR="0076410F" w:rsidRPr="00E334E2">
        <w:rPr>
          <w:rFonts w:ascii="Arial" w:eastAsia="宋体" w:hAnsi="Arial" w:cs="Arial"/>
          <w:sz w:val="20"/>
          <w:szCs w:val="20"/>
          <w:lang w:val="en-GB"/>
        </w:rPr>
        <w:t xml:space="preserve">he same principle </w:t>
      </w:r>
      <w:r w:rsidR="0076410F">
        <w:rPr>
          <w:rFonts w:ascii="Arial" w:eastAsia="宋体" w:hAnsi="Arial" w:cs="Arial"/>
          <w:sz w:val="20"/>
          <w:szCs w:val="20"/>
          <w:lang w:val="en-GB"/>
        </w:rPr>
        <w:t xml:space="preserve">as Rel-17 Sidelink </w:t>
      </w:r>
      <w:r w:rsidR="00473C28">
        <w:rPr>
          <w:rFonts w:ascii="Arial" w:eastAsia="宋体" w:hAnsi="Arial" w:cs="Arial"/>
          <w:sz w:val="20"/>
          <w:szCs w:val="20"/>
          <w:lang w:val="en-GB"/>
        </w:rPr>
        <w:t>is preferred</w:t>
      </w:r>
      <w:r w:rsidR="0076410F" w:rsidRPr="00E334E2">
        <w:rPr>
          <w:rFonts w:ascii="Arial" w:eastAsia="宋体" w:hAnsi="Arial" w:cs="Arial"/>
          <w:sz w:val="20"/>
          <w:szCs w:val="20"/>
          <w:lang w:val="en-GB"/>
        </w:rPr>
        <w:t xml:space="preserve"> for UL Tx switching</w:t>
      </w:r>
      <w:r w:rsidR="0076410F">
        <w:rPr>
          <w:rFonts w:ascii="Arial" w:eastAsia="宋体" w:hAnsi="Arial" w:cs="Arial"/>
          <w:sz w:val="20"/>
          <w:szCs w:val="20"/>
          <w:lang w:val="en-GB"/>
        </w:rPr>
        <w:t xml:space="preserve"> with multiple TAG</w:t>
      </w:r>
      <w:r w:rsidR="0076410F" w:rsidRPr="00E334E2">
        <w:rPr>
          <w:rFonts w:ascii="Arial" w:eastAsia="宋体" w:hAnsi="Arial" w:cs="Arial"/>
          <w:sz w:val="20"/>
          <w:szCs w:val="20"/>
          <w:lang w:val="en-GB"/>
        </w:rPr>
        <w:t>.</w:t>
      </w:r>
      <w:r w:rsidR="0076410F">
        <w:rPr>
          <w:rFonts w:ascii="Arial" w:eastAsia="宋体" w:hAnsi="Arial" w:cs="Arial"/>
          <w:sz w:val="20"/>
          <w:szCs w:val="20"/>
          <w:lang w:val="en-GB"/>
        </w:rPr>
        <w:t xml:space="preserve"> </w:t>
      </w:r>
    </w:p>
    <w:p w:rsidR="00C202F4" w:rsidRPr="00995202" w:rsidRDefault="00473C28" w:rsidP="00EA5D31">
      <w:pPr>
        <w:spacing w:before="80" w:after="80"/>
        <w:jc w:val="left"/>
        <w:rPr>
          <w:rFonts w:ascii="Arial" w:eastAsia="宋体" w:hAnsi="Arial" w:cs="Arial"/>
          <w:b/>
          <w:bCs/>
          <w:iCs/>
          <w:sz w:val="20"/>
          <w:szCs w:val="20"/>
        </w:rPr>
      </w:pPr>
      <w:r>
        <w:rPr>
          <w:rFonts w:ascii="Arial" w:eastAsia="宋体" w:hAnsi="Arial" w:cs="Arial" w:hint="eastAsia"/>
          <w:b/>
          <w:bCs/>
          <w:iCs/>
          <w:sz w:val="20"/>
          <w:szCs w:val="20"/>
        </w:rPr>
        <w:t>P</w:t>
      </w:r>
      <w:r>
        <w:rPr>
          <w:rFonts w:ascii="Arial" w:eastAsia="宋体" w:hAnsi="Arial" w:cs="Arial"/>
          <w:b/>
          <w:bCs/>
          <w:iCs/>
          <w:sz w:val="20"/>
          <w:szCs w:val="20"/>
        </w:rPr>
        <w:t xml:space="preserve">roposal 3: </w:t>
      </w:r>
      <w:r w:rsidRPr="00473C28">
        <w:rPr>
          <w:rFonts w:ascii="Arial" w:eastAsia="宋体" w:hAnsi="Arial" w:cs="Arial"/>
          <w:b/>
          <w:bCs/>
          <w:iCs/>
          <w:sz w:val="20"/>
          <w:szCs w:val="20"/>
        </w:rPr>
        <w:t xml:space="preserve">Do not modify the time mask for </w:t>
      </w:r>
      <w:r w:rsidR="0040200C">
        <w:rPr>
          <w:rFonts w:ascii="Arial" w:eastAsia="宋体" w:hAnsi="Arial" w:cs="Arial"/>
          <w:b/>
          <w:bCs/>
          <w:iCs/>
          <w:sz w:val="20"/>
          <w:szCs w:val="20"/>
        </w:rPr>
        <w:t>Tx switching for multiple TAGs.</w:t>
      </w:r>
    </w:p>
    <w:p w:rsidR="00501F06" w:rsidRPr="00CC46D6" w:rsidRDefault="00501F06" w:rsidP="00EA5D31">
      <w:pPr>
        <w:keepNext/>
        <w:keepLines/>
        <w:widowControl/>
        <w:numPr>
          <w:ilvl w:val="0"/>
          <w:numId w:val="1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EA5D31">
      <w:pPr>
        <w:spacing w:before="80" w:after="80"/>
        <w:jc w:val="left"/>
        <w:rPr>
          <w:rFonts w:ascii="Arial" w:eastAsia="宋体" w:hAnsi="Arial" w:cs="Arial"/>
          <w:sz w:val="20"/>
          <w:lang w:val="en-GB"/>
        </w:rPr>
      </w:pPr>
      <w:r w:rsidRPr="006E1024">
        <w:rPr>
          <w:rFonts w:ascii="Arial" w:eastAsia="宋体" w:hAnsi="Arial" w:cs="Arial" w:hint="eastAsia"/>
          <w:sz w:val="20"/>
          <w:lang w:val="en-GB"/>
        </w:rPr>
        <w:t>T</w:t>
      </w:r>
      <w:r w:rsidR="003A3749">
        <w:rPr>
          <w:rFonts w:ascii="Arial" w:eastAsia="宋体" w:hAnsi="Arial" w:cs="Arial"/>
          <w:sz w:val="20"/>
          <w:lang w:val="en-GB"/>
        </w:rPr>
        <w:t>his contribution</w:t>
      </w:r>
      <w:r w:rsidRPr="006E1024">
        <w:rPr>
          <w:rFonts w:ascii="Arial" w:eastAsia="宋体" w:hAnsi="Arial" w:cs="Arial"/>
          <w:sz w:val="20"/>
          <w:lang w:val="en-GB"/>
        </w:rPr>
        <w:t xml:space="preserve"> </w:t>
      </w:r>
      <w:r w:rsidR="00993FF4">
        <w:rPr>
          <w:rFonts w:ascii="Arial" w:eastAsia="宋体" w:hAnsi="Arial" w:cs="Arial"/>
          <w:sz w:val="20"/>
          <w:lang w:val="en-GB"/>
        </w:rPr>
        <w:t xml:space="preserve">gives our views on UL Tx </w:t>
      </w:r>
      <w:r w:rsidR="00E0604C">
        <w:rPr>
          <w:rFonts w:ascii="Arial" w:eastAsia="宋体" w:hAnsi="Arial" w:cs="Arial"/>
          <w:sz w:val="20"/>
          <w:lang w:val="en-GB"/>
        </w:rPr>
        <w:t>switching</w:t>
      </w:r>
      <w:r w:rsidR="00FD3D8C">
        <w:rPr>
          <w:rFonts w:ascii="Arial" w:eastAsia="宋体" w:hAnsi="Arial" w:cs="Arial"/>
          <w:sz w:val="20"/>
          <w:lang w:val="en-GB"/>
        </w:rPr>
        <w:t xml:space="preserve"> for single-TAG and dual-</w:t>
      </w:r>
      <w:r w:rsidR="00FD3D8C">
        <w:rPr>
          <w:rFonts w:ascii="Arial" w:eastAsia="宋体" w:hAnsi="Arial" w:cs="Arial" w:hint="eastAsia"/>
          <w:sz w:val="20"/>
          <w:lang w:val="en-GB"/>
        </w:rPr>
        <w:t>TAG</w:t>
      </w:r>
      <w:r w:rsidR="00961BC3">
        <w:rPr>
          <w:rFonts w:ascii="Arial" w:eastAsia="宋体" w:hAnsi="Arial" w:cs="Arial"/>
          <w:sz w:val="20"/>
          <w:lang w:val="en-GB"/>
        </w:rPr>
        <w:t xml:space="preserve"> </w:t>
      </w:r>
      <w:r w:rsidR="00961BC3">
        <w:rPr>
          <w:rFonts w:ascii="Arial" w:eastAsia="宋体" w:hAnsi="Arial" w:cs="Arial" w:hint="eastAsia"/>
          <w:sz w:val="20"/>
          <w:lang w:val="en-GB"/>
        </w:rPr>
        <w:t>case</w:t>
      </w:r>
      <w:r w:rsidRPr="006E1024">
        <w:rPr>
          <w:rFonts w:ascii="Arial" w:eastAsia="宋体" w:hAnsi="Arial" w:cs="Arial"/>
          <w:sz w:val="20"/>
          <w:lang w:val="en-GB"/>
        </w:rPr>
        <w:t xml:space="preserve">. The following </w:t>
      </w:r>
      <w:r w:rsidR="003A3749">
        <w:rPr>
          <w:rFonts w:ascii="Arial" w:eastAsia="宋体" w:hAnsi="Arial" w:cs="Arial"/>
          <w:sz w:val="20"/>
          <w:lang w:val="en-GB"/>
        </w:rPr>
        <w:t>proposal</w:t>
      </w:r>
      <w:r w:rsidR="00CB4BFE">
        <w:rPr>
          <w:rFonts w:ascii="Arial" w:eastAsia="宋体" w:hAnsi="Arial" w:cs="Arial"/>
          <w:sz w:val="20"/>
          <w:lang w:val="en-GB"/>
        </w:rPr>
        <w:t>s</w:t>
      </w:r>
      <w:r w:rsidRPr="006E1024">
        <w:rPr>
          <w:rFonts w:ascii="Arial" w:eastAsia="宋体" w:hAnsi="Arial" w:cs="Arial"/>
          <w:sz w:val="20"/>
          <w:lang w:val="en-GB"/>
        </w:rPr>
        <w:t xml:space="preserve"> are </w:t>
      </w:r>
      <w:r w:rsidR="003A3749">
        <w:rPr>
          <w:rFonts w:ascii="Arial" w:eastAsia="宋体" w:hAnsi="Arial" w:cs="Arial"/>
          <w:sz w:val="20"/>
          <w:lang w:val="en-GB"/>
        </w:rPr>
        <w:t>derived</w:t>
      </w:r>
      <w:r w:rsidRPr="006E1024">
        <w:rPr>
          <w:rFonts w:ascii="Arial" w:eastAsia="宋体" w:hAnsi="Arial" w:cs="Arial"/>
          <w:sz w:val="20"/>
          <w:lang w:val="en-GB"/>
        </w:rPr>
        <w:t xml:space="preserve">: </w:t>
      </w:r>
    </w:p>
    <w:p w:rsidR="00076650" w:rsidRPr="00A97F66" w:rsidRDefault="00076650" w:rsidP="00076650">
      <w:pPr>
        <w:spacing w:before="80" w:after="80"/>
        <w:jc w:val="left"/>
        <w:rPr>
          <w:rFonts w:ascii="Arial" w:eastAsia="宋体" w:hAnsi="Arial" w:cs="Arial"/>
          <w:b/>
          <w:bCs/>
          <w:iCs/>
          <w:sz w:val="20"/>
          <w:szCs w:val="20"/>
        </w:rPr>
      </w:pPr>
      <w:r w:rsidRPr="00E334E2">
        <w:rPr>
          <w:rFonts w:ascii="Arial" w:eastAsia="宋体" w:hAnsi="Arial" w:cs="Arial" w:hint="eastAsia"/>
          <w:b/>
          <w:sz w:val="20"/>
          <w:szCs w:val="20"/>
        </w:rPr>
        <w:t>P</w:t>
      </w:r>
      <w:r w:rsidRPr="00E334E2">
        <w:rPr>
          <w:rFonts w:ascii="Arial" w:eastAsia="宋体" w:hAnsi="Arial" w:cs="Arial"/>
          <w:b/>
          <w:sz w:val="20"/>
          <w:szCs w:val="20"/>
        </w:rPr>
        <w:t xml:space="preserve">roposal </w:t>
      </w:r>
      <w:r>
        <w:rPr>
          <w:rFonts w:ascii="Arial" w:eastAsia="宋体" w:hAnsi="Arial" w:cs="Arial"/>
          <w:b/>
          <w:sz w:val="20"/>
          <w:szCs w:val="20"/>
        </w:rPr>
        <w:t>1</w:t>
      </w:r>
      <w:r w:rsidRPr="00E334E2">
        <w:rPr>
          <w:rFonts w:ascii="Arial" w:eastAsia="宋体" w:hAnsi="Arial" w:cs="Arial"/>
          <w:b/>
          <w:sz w:val="20"/>
          <w:szCs w:val="20"/>
        </w:rPr>
        <w:t xml:space="preserve">: </w:t>
      </w:r>
      <w:r>
        <w:rPr>
          <w:rFonts w:ascii="Arial" w:eastAsia="宋体" w:hAnsi="Arial" w:cs="Arial"/>
          <w:b/>
          <w:bCs/>
          <w:iCs/>
          <w:sz w:val="20"/>
          <w:szCs w:val="20"/>
        </w:rPr>
        <w:t xml:space="preserve">No need to </w:t>
      </w:r>
      <w:r w:rsidRPr="00D81402">
        <w:rPr>
          <w:rFonts w:ascii="Arial" w:eastAsia="宋体" w:hAnsi="Arial" w:cs="Arial"/>
          <w:b/>
          <w:bCs/>
          <w:iCs/>
          <w:sz w:val="20"/>
          <w:szCs w:val="20"/>
        </w:rPr>
        <w:t>define the time relationship between the locatio</w:t>
      </w:r>
      <w:r>
        <w:rPr>
          <w:rFonts w:ascii="Arial" w:eastAsia="宋体" w:hAnsi="Arial" w:cs="Arial"/>
          <w:b/>
          <w:bCs/>
          <w:iCs/>
          <w:sz w:val="20"/>
          <w:szCs w:val="20"/>
        </w:rPr>
        <w:t>n of the switching period and T</w:t>
      </w:r>
      <w:r w:rsidRPr="00D81402">
        <w:rPr>
          <w:rFonts w:ascii="Arial" w:eastAsia="宋体" w:hAnsi="Arial" w:cs="Arial"/>
          <w:b/>
          <w:bCs/>
          <w:iCs/>
          <w:sz w:val="20"/>
          <w:szCs w:val="20"/>
        </w:rPr>
        <w:t>0 in RAN4 specification</w:t>
      </w:r>
    </w:p>
    <w:p w:rsidR="00076650" w:rsidRPr="00A469C1" w:rsidRDefault="00076650" w:rsidP="00076650">
      <w:pPr>
        <w:spacing w:before="80" w:after="80"/>
        <w:jc w:val="left"/>
        <w:rPr>
          <w:rFonts w:ascii="Arial" w:eastAsia="宋体" w:hAnsi="Arial" w:cs="Arial"/>
          <w:b/>
          <w:bCs/>
          <w:iCs/>
          <w:sz w:val="20"/>
          <w:szCs w:val="20"/>
        </w:rPr>
      </w:pPr>
      <w:r w:rsidRPr="00A469C1">
        <w:rPr>
          <w:rFonts w:ascii="Arial" w:eastAsia="宋体" w:hAnsi="Arial" w:cs="Arial"/>
          <w:b/>
          <w:bCs/>
          <w:iCs/>
          <w:sz w:val="20"/>
          <w:szCs w:val="20"/>
        </w:rPr>
        <w:t xml:space="preserve">Proposal 2: Option A2 can be considered for sequential switching case. </w:t>
      </w:r>
    </w:p>
    <w:p w:rsidR="00ED0DD3" w:rsidRPr="00076650" w:rsidRDefault="00076650" w:rsidP="00EA5D31">
      <w:pPr>
        <w:spacing w:before="80" w:after="80"/>
        <w:jc w:val="left"/>
        <w:rPr>
          <w:ins w:id="6" w:author="Yuan Gao" w:date="2023-04-10T17:39:00Z"/>
          <w:rFonts w:ascii="Arial" w:eastAsia="宋体" w:hAnsi="Arial" w:cs="Arial"/>
          <w:b/>
          <w:bCs/>
          <w:iCs/>
          <w:sz w:val="20"/>
          <w:szCs w:val="20"/>
        </w:rPr>
      </w:pPr>
      <w:r>
        <w:rPr>
          <w:rFonts w:ascii="Arial" w:eastAsia="宋体" w:hAnsi="Arial" w:cs="Arial" w:hint="eastAsia"/>
          <w:b/>
          <w:bCs/>
          <w:iCs/>
          <w:sz w:val="20"/>
          <w:szCs w:val="20"/>
        </w:rPr>
        <w:t>P</w:t>
      </w:r>
      <w:r>
        <w:rPr>
          <w:rFonts w:ascii="Arial" w:eastAsia="宋体" w:hAnsi="Arial" w:cs="Arial"/>
          <w:b/>
          <w:bCs/>
          <w:iCs/>
          <w:sz w:val="20"/>
          <w:szCs w:val="20"/>
        </w:rPr>
        <w:t xml:space="preserve">roposal 3: </w:t>
      </w:r>
      <w:r w:rsidRPr="00473C28">
        <w:rPr>
          <w:rFonts w:ascii="Arial" w:eastAsia="宋体" w:hAnsi="Arial" w:cs="Arial"/>
          <w:b/>
          <w:bCs/>
          <w:iCs/>
          <w:sz w:val="20"/>
          <w:szCs w:val="20"/>
        </w:rPr>
        <w:t xml:space="preserve">Do not modify the time mask for </w:t>
      </w:r>
      <w:r>
        <w:rPr>
          <w:rFonts w:ascii="Arial" w:eastAsia="宋体" w:hAnsi="Arial" w:cs="Arial"/>
          <w:b/>
          <w:bCs/>
          <w:iCs/>
          <w:sz w:val="20"/>
          <w:szCs w:val="20"/>
        </w:rPr>
        <w:t>Tx switching for multiple TAGs.</w:t>
      </w:r>
    </w:p>
    <w:p w:rsidR="00501F06" w:rsidRPr="00CC46D6" w:rsidRDefault="00501F06" w:rsidP="00EA5D31">
      <w:pPr>
        <w:keepNext/>
        <w:keepLines/>
        <w:widowControl/>
        <w:numPr>
          <w:ilvl w:val="0"/>
          <w:numId w:val="12"/>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501F06" w:rsidRPr="003928FB" w:rsidRDefault="00C00388" w:rsidP="00EA5D31">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bookmarkStart w:id="7" w:name="OLE_LINK7"/>
      <w:r>
        <w:rPr>
          <w:rFonts w:ascii="Arial" w:eastAsia="宋体" w:hAnsi="Arial" w:cs="Arial"/>
          <w:sz w:val="20"/>
          <w:szCs w:val="20"/>
          <w:lang w:val="en-GB"/>
        </w:rPr>
        <w:t xml:space="preserve">R4-2306621, </w:t>
      </w:r>
      <w:r w:rsidRPr="00C00388">
        <w:rPr>
          <w:rFonts w:ascii="Arial" w:eastAsia="宋体" w:hAnsi="Arial" w:cs="Arial"/>
          <w:sz w:val="20"/>
          <w:szCs w:val="20"/>
          <w:lang w:val="en-GB"/>
        </w:rPr>
        <w:t>WF on Rel-18 Tx switching</w:t>
      </w:r>
      <w:r w:rsidR="0006251D" w:rsidRPr="003928FB">
        <w:rPr>
          <w:rFonts w:ascii="Arial" w:eastAsia="宋体" w:hAnsi="Arial" w:cs="Arial"/>
          <w:sz w:val="20"/>
          <w:szCs w:val="20"/>
          <w:lang w:val="en-GB"/>
        </w:rPr>
        <w:t xml:space="preserve">, </w:t>
      </w:r>
      <w:r w:rsidRPr="003928FB">
        <w:rPr>
          <w:rFonts w:ascii="Arial" w:eastAsia="宋体" w:hAnsi="Arial" w:cs="Arial"/>
          <w:sz w:val="20"/>
          <w:szCs w:val="20"/>
          <w:lang w:val="en-GB"/>
        </w:rPr>
        <w:t>China Telecom</w:t>
      </w:r>
      <w:r>
        <w:rPr>
          <w:rFonts w:ascii="Arial" w:eastAsia="宋体" w:hAnsi="Arial" w:cs="Arial"/>
          <w:sz w:val="20"/>
          <w:szCs w:val="20"/>
          <w:lang w:val="en-GB"/>
        </w:rPr>
        <w:t xml:space="preserve">, </w:t>
      </w:r>
      <w:r w:rsidR="00501F06" w:rsidRPr="003928FB">
        <w:rPr>
          <w:rFonts w:ascii="Arial" w:eastAsia="宋体" w:hAnsi="Arial" w:cs="Arial"/>
          <w:sz w:val="20"/>
          <w:szCs w:val="20"/>
          <w:lang w:val="en-GB"/>
        </w:rPr>
        <w:t>RAN</w:t>
      </w:r>
      <w:r w:rsidR="0006251D" w:rsidRPr="003928FB">
        <w:rPr>
          <w:rFonts w:ascii="Arial" w:eastAsia="宋体" w:hAnsi="Arial" w:cs="Arial"/>
          <w:sz w:val="20"/>
          <w:szCs w:val="20"/>
          <w:lang w:val="en-GB"/>
        </w:rPr>
        <w:t>4#</w:t>
      </w:r>
      <w:bookmarkEnd w:id="7"/>
      <w:r w:rsidR="00493C08" w:rsidRPr="003928FB">
        <w:rPr>
          <w:rFonts w:ascii="Arial" w:eastAsia="宋体" w:hAnsi="Arial" w:cs="Arial"/>
          <w:sz w:val="20"/>
          <w:szCs w:val="20"/>
          <w:lang w:val="en-GB"/>
        </w:rPr>
        <w:t>10</w:t>
      </w:r>
      <w:r w:rsidR="00493C08">
        <w:rPr>
          <w:rFonts w:ascii="Arial" w:eastAsia="宋体" w:hAnsi="Arial" w:cs="Arial"/>
          <w:sz w:val="20"/>
          <w:szCs w:val="20"/>
          <w:lang w:val="en-GB"/>
        </w:rPr>
        <w:t>6</w:t>
      </w:r>
      <w:r>
        <w:rPr>
          <w:rFonts w:ascii="Arial" w:eastAsia="宋体" w:hAnsi="Arial" w:cs="Arial"/>
          <w:sz w:val="20"/>
          <w:szCs w:val="20"/>
          <w:lang w:val="en-GB"/>
        </w:rPr>
        <w:t>bis-e</w:t>
      </w:r>
    </w:p>
    <w:p w:rsidR="002A6C01" w:rsidRDefault="00C00388" w:rsidP="00EA5D31">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Pr>
          <w:rFonts w:ascii="Arial" w:eastAsia="宋体" w:hAnsi="Arial" w:cs="Arial"/>
          <w:sz w:val="20"/>
          <w:szCs w:val="20"/>
          <w:lang w:val="en-GB"/>
        </w:rPr>
        <w:t xml:space="preserve">R4-2306623, </w:t>
      </w:r>
      <w:r w:rsidRPr="00C00388">
        <w:rPr>
          <w:rFonts w:ascii="Arial" w:eastAsia="宋体" w:hAnsi="Arial" w:cs="Arial"/>
          <w:sz w:val="20"/>
          <w:szCs w:val="20"/>
          <w:lang w:val="en-GB"/>
        </w:rPr>
        <w:t>LS on Rel-18 Tx switching</w:t>
      </w:r>
      <w:r w:rsidR="00EB33A7" w:rsidRPr="003928FB">
        <w:rPr>
          <w:rFonts w:ascii="Arial" w:eastAsia="宋体" w:hAnsi="Arial" w:cs="Arial"/>
          <w:sz w:val="20"/>
          <w:szCs w:val="20"/>
          <w:lang w:val="en-GB"/>
        </w:rPr>
        <w:t xml:space="preserve">, </w:t>
      </w:r>
      <w:bookmarkStart w:id="8" w:name="OLE_LINK3"/>
      <w:r w:rsidR="003928FB" w:rsidRPr="003928FB">
        <w:rPr>
          <w:rFonts w:ascii="Arial" w:eastAsia="宋体" w:hAnsi="Arial" w:cs="Arial"/>
          <w:sz w:val="20"/>
          <w:szCs w:val="20"/>
          <w:lang w:val="en-GB"/>
        </w:rPr>
        <w:t>China Telecom</w:t>
      </w:r>
      <w:r w:rsidR="003928FB">
        <w:rPr>
          <w:rFonts w:ascii="Arial" w:eastAsia="宋体" w:hAnsi="Arial" w:cs="Arial"/>
          <w:sz w:val="20"/>
          <w:szCs w:val="20"/>
          <w:lang w:val="en-GB"/>
        </w:rPr>
        <w:t xml:space="preserve">, </w:t>
      </w:r>
      <w:bookmarkEnd w:id="8"/>
      <w:r w:rsidR="00EB33A7" w:rsidRPr="003928FB">
        <w:rPr>
          <w:rFonts w:ascii="Arial" w:eastAsia="宋体" w:hAnsi="Arial" w:cs="Arial"/>
          <w:sz w:val="20"/>
          <w:szCs w:val="20"/>
          <w:lang w:val="en-GB"/>
        </w:rPr>
        <w:t>RAN4#10</w:t>
      </w:r>
      <w:r w:rsidR="003928FB">
        <w:rPr>
          <w:rFonts w:ascii="Arial" w:eastAsia="宋体" w:hAnsi="Arial" w:cs="Arial"/>
          <w:sz w:val="20"/>
          <w:szCs w:val="20"/>
          <w:lang w:val="en-GB"/>
        </w:rPr>
        <w:t>6</w:t>
      </w:r>
      <w:r>
        <w:rPr>
          <w:rFonts w:ascii="Arial" w:eastAsia="宋体" w:hAnsi="Arial" w:cs="Arial"/>
          <w:sz w:val="20"/>
          <w:szCs w:val="20"/>
          <w:lang w:val="en-GB"/>
        </w:rPr>
        <w:t>bis-e</w:t>
      </w:r>
    </w:p>
    <w:p w:rsidR="009D4F0A" w:rsidRPr="009D4F0A" w:rsidRDefault="009D4F0A" w:rsidP="009D4F0A">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9D4F0A">
        <w:rPr>
          <w:rFonts w:ascii="Arial" w:eastAsia="宋体" w:hAnsi="Arial" w:cs="Arial"/>
          <w:sz w:val="20"/>
          <w:szCs w:val="20"/>
          <w:lang w:val="en-GB"/>
        </w:rPr>
        <w:t>R1-2304219</w:t>
      </w:r>
      <w:r>
        <w:rPr>
          <w:rFonts w:ascii="Arial" w:eastAsia="宋体" w:hAnsi="Arial" w:cs="Arial" w:hint="eastAsia"/>
          <w:sz w:val="20"/>
          <w:szCs w:val="20"/>
          <w:lang w:val="en-GB"/>
        </w:rPr>
        <w:t>,</w:t>
      </w:r>
      <w:r>
        <w:rPr>
          <w:rFonts w:ascii="Arial" w:eastAsia="宋体" w:hAnsi="Arial" w:cs="Arial"/>
          <w:sz w:val="20"/>
          <w:szCs w:val="20"/>
          <w:lang w:val="en-GB"/>
        </w:rPr>
        <w:t xml:space="preserve"> </w:t>
      </w:r>
      <w:r w:rsidRPr="009D4F0A">
        <w:rPr>
          <w:rFonts w:ascii="Arial" w:eastAsia="宋体" w:hAnsi="Arial" w:cs="Arial"/>
          <w:sz w:val="20"/>
          <w:szCs w:val="20"/>
          <w:lang w:val="en-GB"/>
        </w:rPr>
        <w:t>Reply LS on Rel-18 Multi-carrier enhancement for NR</w:t>
      </w:r>
      <w:r>
        <w:rPr>
          <w:rFonts w:ascii="Arial" w:eastAsia="宋体" w:hAnsi="Arial" w:cs="Arial"/>
          <w:sz w:val="20"/>
          <w:szCs w:val="20"/>
          <w:lang w:val="en-GB"/>
        </w:rPr>
        <w:t xml:space="preserve">, </w:t>
      </w:r>
      <w:r w:rsidRPr="003928FB">
        <w:rPr>
          <w:rFonts w:ascii="Arial" w:eastAsia="宋体" w:hAnsi="Arial" w:cs="Arial"/>
          <w:sz w:val="20"/>
          <w:szCs w:val="20"/>
          <w:lang w:val="en-GB"/>
        </w:rPr>
        <w:t>China Telecom</w:t>
      </w:r>
      <w:r>
        <w:rPr>
          <w:rFonts w:ascii="Arial" w:eastAsia="宋体" w:hAnsi="Arial" w:cs="Arial"/>
          <w:sz w:val="20"/>
          <w:szCs w:val="20"/>
          <w:lang w:val="en-GB"/>
        </w:rPr>
        <w:t>, RAN1</w:t>
      </w:r>
      <w:r w:rsidRPr="009D4F0A">
        <w:rPr>
          <w:rFonts w:ascii="Arial" w:eastAsia="宋体" w:hAnsi="Arial" w:cs="Arial"/>
          <w:sz w:val="20"/>
          <w:szCs w:val="20"/>
          <w:lang w:val="en-GB"/>
        </w:rPr>
        <w:t>#112bis-e</w:t>
      </w:r>
    </w:p>
    <w:sectPr w:rsidR="009D4F0A" w:rsidRPr="009D4F0A" w:rsidSect="009649BB">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8C0" w:rsidRDefault="00ED38C0" w:rsidP="00501F06">
      <w:r>
        <w:separator/>
      </w:r>
    </w:p>
  </w:endnote>
  <w:endnote w:type="continuationSeparator" w:id="0">
    <w:p w:rsidR="00ED38C0" w:rsidRDefault="00ED38C0"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28" w:rsidRDefault="004C6C28"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ED38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8C0" w:rsidRDefault="00ED38C0" w:rsidP="00501F06">
      <w:r>
        <w:separator/>
      </w:r>
    </w:p>
  </w:footnote>
  <w:footnote w:type="continuationSeparator" w:id="0">
    <w:p w:rsidR="00ED38C0" w:rsidRDefault="00ED38C0"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28" w:rsidRDefault="004C6C28"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B2149"/>
    <w:multiLevelType w:val="hybridMultilevel"/>
    <w:tmpl w:val="372E5CCC"/>
    <w:lvl w:ilvl="0" w:tplc="041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0F1A13"/>
    <w:multiLevelType w:val="hybridMultilevel"/>
    <w:tmpl w:val="0E9234EC"/>
    <w:lvl w:ilvl="0" w:tplc="42B22C68">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9F4E52"/>
    <w:multiLevelType w:val="hybridMultilevel"/>
    <w:tmpl w:val="1BFCF2C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4"/>
  </w:num>
  <w:num w:numId="3">
    <w:abstractNumId w:val="2"/>
  </w:num>
  <w:num w:numId="4">
    <w:abstractNumId w:val="10"/>
  </w:num>
  <w:num w:numId="5">
    <w:abstractNumId w:val="14"/>
  </w:num>
  <w:num w:numId="6">
    <w:abstractNumId w:val="9"/>
  </w:num>
  <w:num w:numId="7">
    <w:abstractNumId w:val="11"/>
  </w:num>
  <w:num w:numId="8">
    <w:abstractNumId w:val="19"/>
  </w:num>
  <w:num w:numId="9">
    <w:abstractNumId w:val="7"/>
  </w:num>
  <w:num w:numId="10">
    <w:abstractNumId w:val="3"/>
  </w:num>
  <w:num w:numId="11">
    <w:abstractNumId w:val="18"/>
  </w:num>
  <w:num w:numId="12">
    <w:abstractNumId w:val="13"/>
  </w:num>
  <w:num w:numId="13">
    <w:abstractNumId w:val="6"/>
  </w:num>
  <w:num w:numId="14">
    <w:abstractNumId w:val="17"/>
  </w:num>
  <w:num w:numId="15">
    <w:abstractNumId w:val="8"/>
  </w:num>
  <w:num w:numId="16">
    <w:abstractNumId w:val="16"/>
  </w:num>
  <w:num w:numId="17">
    <w:abstractNumId w:val="0"/>
  </w:num>
  <w:num w:numId="18">
    <w:abstractNumId w:val="5"/>
  </w:num>
  <w:num w:numId="19">
    <w:abstractNumId w:val="20"/>
  </w:num>
  <w:num w:numId="20">
    <w:abstractNumId w:val="1"/>
  </w:num>
  <w:num w:numId="21">
    <w:abstractNumId w:val="2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an Gao">
    <w15:presenceInfo w15:providerId="None" w15:userId="Yu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725C"/>
    <w:rsid w:val="00014332"/>
    <w:rsid w:val="00015EE9"/>
    <w:rsid w:val="000176E2"/>
    <w:rsid w:val="000201A7"/>
    <w:rsid w:val="0003022D"/>
    <w:rsid w:val="0003180B"/>
    <w:rsid w:val="0004018F"/>
    <w:rsid w:val="00040C44"/>
    <w:rsid w:val="00042DB7"/>
    <w:rsid w:val="000462C1"/>
    <w:rsid w:val="000466DE"/>
    <w:rsid w:val="0006015D"/>
    <w:rsid w:val="0006251D"/>
    <w:rsid w:val="00062D4B"/>
    <w:rsid w:val="00063BB7"/>
    <w:rsid w:val="00063F53"/>
    <w:rsid w:val="00072D7F"/>
    <w:rsid w:val="00076650"/>
    <w:rsid w:val="00080008"/>
    <w:rsid w:val="000813F6"/>
    <w:rsid w:val="000849C0"/>
    <w:rsid w:val="00085E30"/>
    <w:rsid w:val="00090FAE"/>
    <w:rsid w:val="00093223"/>
    <w:rsid w:val="000A03D6"/>
    <w:rsid w:val="000A15D7"/>
    <w:rsid w:val="000A41BD"/>
    <w:rsid w:val="000B11E0"/>
    <w:rsid w:val="000B3548"/>
    <w:rsid w:val="000D084E"/>
    <w:rsid w:val="000D63A5"/>
    <w:rsid w:val="000E56DE"/>
    <w:rsid w:val="000E6D77"/>
    <w:rsid w:val="000F3FDB"/>
    <w:rsid w:val="000F7424"/>
    <w:rsid w:val="00117211"/>
    <w:rsid w:val="00121795"/>
    <w:rsid w:val="0013544F"/>
    <w:rsid w:val="00142DEB"/>
    <w:rsid w:val="00145378"/>
    <w:rsid w:val="00151CFE"/>
    <w:rsid w:val="00161EDB"/>
    <w:rsid w:val="001708C7"/>
    <w:rsid w:val="00180728"/>
    <w:rsid w:val="0018096F"/>
    <w:rsid w:val="00187B91"/>
    <w:rsid w:val="0019694F"/>
    <w:rsid w:val="00196BD7"/>
    <w:rsid w:val="001A0D15"/>
    <w:rsid w:val="001A5026"/>
    <w:rsid w:val="001B0326"/>
    <w:rsid w:val="001B0D9C"/>
    <w:rsid w:val="001C0A6D"/>
    <w:rsid w:val="001C4074"/>
    <w:rsid w:val="001C4319"/>
    <w:rsid w:val="001C5C28"/>
    <w:rsid w:val="001C7A55"/>
    <w:rsid w:val="001C7AF7"/>
    <w:rsid w:val="001D4C7E"/>
    <w:rsid w:val="001D607A"/>
    <w:rsid w:val="001E27F2"/>
    <w:rsid w:val="001E7458"/>
    <w:rsid w:val="0020264E"/>
    <w:rsid w:val="002041E7"/>
    <w:rsid w:val="002058DD"/>
    <w:rsid w:val="00211444"/>
    <w:rsid w:val="00222142"/>
    <w:rsid w:val="0023580C"/>
    <w:rsid w:val="00235ABE"/>
    <w:rsid w:val="00237DC0"/>
    <w:rsid w:val="00242BF5"/>
    <w:rsid w:val="002450F9"/>
    <w:rsid w:val="002568A3"/>
    <w:rsid w:val="002619E8"/>
    <w:rsid w:val="002705B9"/>
    <w:rsid w:val="0027226B"/>
    <w:rsid w:val="00274E3B"/>
    <w:rsid w:val="002759F2"/>
    <w:rsid w:val="00276EC4"/>
    <w:rsid w:val="00280AAA"/>
    <w:rsid w:val="0028158C"/>
    <w:rsid w:val="00282E5C"/>
    <w:rsid w:val="002A0EC1"/>
    <w:rsid w:val="002A25AF"/>
    <w:rsid w:val="002A4516"/>
    <w:rsid w:val="002A5BE8"/>
    <w:rsid w:val="002A6C01"/>
    <w:rsid w:val="002B086A"/>
    <w:rsid w:val="002B45D3"/>
    <w:rsid w:val="002C2815"/>
    <w:rsid w:val="002C4445"/>
    <w:rsid w:val="002C726F"/>
    <w:rsid w:val="002C7DDF"/>
    <w:rsid w:val="002D6E6D"/>
    <w:rsid w:val="002E1A4F"/>
    <w:rsid w:val="002E1D64"/>
    <w:rsid w:val="002E6051"/>
    <w:rsid w:val="002F21D1"/>
    <w:rsid w:val="002F5FD1"/>
    <w:rsid w:val="002F74BB"/>
    <w:rsid w:val="00301BD4"/>
    <w:rsid w:val="00303879"/>
    <w:rsid w:val="00303A32"/>
    <w:rsid w:val="003056D3"/>
    <w:rsid w:val="00307E34"/>
    <w:rsid w:val="0031402A"/>
    <w:rsid w:val="00324DA3"/>
    <w:rsid w:val="0033393C"/>
    <w:rsid w:val="00334C96"/>
    <w:rsid w:val="003359C3"/>
    <w:rsid w:val="00344D8E"/>
    <w:rsid w:val="00352841"/>
    <w:rsid w:val="00356986"/>
    <w:rsid w:val="00357D22"/>
    <w:rsid w:val="00357D96"/>
    <w:rsid w:val="00365D7F"/>
    <w:rsid w:val="0037072E"/>
    <w:rsid w:val="00371F39"/>
    <w:rsid w:val="003724A2"/>
    <w:rsid w:val="00373B6C"/>
    <w:rsid w:val="00373FF4"/>
    <w:rsid w:val="0037437D"/>
    <w:rsid w:val="00375475"/>
    <w:rsid w:val="003755D3"/>
    <w:rsid w:val="00375AC4"/>
    <w:rsid w:val="00377B94"/>
    <w:rsid w:val="00381228"/>
    <w:rsid w:val="00382A0C"/>
    <w:rsid w:val="003928FB"/>
    <w:rsid w:val="00394DF9"/>
    <w:rsid w:val="003975BC"/>
    <w:rsid w:val="003A1331"/>
    <w:rsid w:val="003A3749"/>
    <w:rsid w:val="003A4C59"/>
    <w:rsid w:val="003A505E"/>
    <w:rsid w:val="003A6018"/>
    <w:rsid w:val="003B5A43"/>
    <w:rsid w:val="003B5CB7"/>
    <w:rsid w:val="003B7D06"/>
    <w:rsid w:val="003C0EFB"/>
    <w:rsid w:val="003C31D6"/>
    <w:rsid w:val="003C3691"/>
    <w:rsid w:val="003C6B50"/>
    <w:rsid w:val="003D174A"/>
    <w:rsid w:val="003E03F8"/>
    <w:rsid w:val="003E393C"/>
    <w:rsid w:val="003E4BDA"/>
    <w:rsid w:val="003E5505"/>
    <w:rsid w:val="003E5B45"/>
    <w:rsid w:val="003E6EB6"/>
    <w:rsid w:val="003F1F1C"/>
    <w:rsid w:val="0040200C"/>
    <w:rsid w:val="00402779"/>
    <w:rsid w:val="00420217"/>
    <w:rsid w:val="00422884"/>
    <w:rsid w:val="0043205D"/>
    <w:rsid w:val="00432D4D"/>
    <w:rsid w:val="00441C87"/>
    <w:rsid w:val="00442FC5"/>
    <w:rsid w:val="00450D05"/>
    <w:rsid w:val="00453175"/>
    <w:rsid w:val="00461851"/>
    <w:rsid w:val="00463B84"/>
    <w:rsid w:val="004648E9"/>
    <w:rsid w:val="00473C28"/>
    <w:rsid w:val="00474D24"/>
    <w:rsid w:val="00480548"/>
    <w:rsid w:val="00481DBF"/>
    <w:rsid w:val="004837C3"/>
    <w:rsid w:val="00493C08"/>
    <w:rsid w:val="00494D62"/>
    <w:rsid w:val="004A36E0"/>
    <w:rsid w:val="004A5577"/>
    <w:rsid w:val="004A5AF8"/>
    <w:rsid w:val="004B5E1F"/>
    <w:rsid w:val="004C67F6"/>
    <w:rsid w:val="004C6C28"/>
    <w:rsid w:val="004C6E55"/>
    <w:rsid w:val="004C725E"/>
    <w:rsid w:val="004D28C4"/>
    <w:rsid w:val="004E4150"/>
    <w:rsid w:val="004E4734"/>
    <w:rsid w:val="005012B8"/>
    <w:rsid w:val="00501541"/>
    <w:rsid w:val="00501F06"/>
    <w:rsid w:val="00510B68"/>
    <w:rsid w:val="0052171F"/>
    <w:rsid w:val="00522ECA"/>
    <w:rsid w:val="00533340"/>
    <w:rsid w:val="00557446"/>
    <w:rsid w:val="005663AB"/>
    <w:rsid w:val="005761B9"/>
    <w:rsid w:val="005767E1"/>
    <w:rsid w:val="00580495"/>
    <w:rsid w:val="005822B5"/>
    <w:rsid w:val="005824BC"/>
    <w:rsid w:val="00593E66"/>
    <w:rsid w:val="005978CD"/>
    <w:rsid w:val="0059798B"/>
    <w:rsid w:val="005A3619"/>
    <w:rsid w:val="005A419E"/>
    <w:rsid w:val="005B329A"/>
    <w:rsid w:val="005B3374"/>
    <w:rsid w:val="005B57A3"/>
    <w:rsid w:val="005C064C"/>
    <w:rsid w:val="005C51B1"/>
    <w:rsid w:val="005E5A85"/>
    <w:rsid w:val="005F19F7"/>
    <w:rsid w:val="005F7422"/>
    <w:rsid w:val="00620B46"/>
    <w:rsid w:val="00624651"/>
    <w:rsid w:val="00635CBE"/>
    <w:rsid w:val="00645747"/>
    <w:rsid w:val="006529CB"/>
    <w:rsid w:val="00654760"/>
    <w:rsid w:val="006640A6"/>
    <w:rsid w:val="006645E6"/>
    <w:rsid w:val="00670088"/>
    <w:rsid w:val="00671424"/>
    <w:rsid w:val="00674B5F"/>
    <w:rsid w:val="00676026"/>
    <w:rsid w:val="00684D45"/>
    <w:rsid w:val="00691127"/>
    <w:rsid w:val="00692F5A"/>
    <w:rsid w:val="006951B4"/>
    <w:rsid w:val="00697EFD"/>
    <w:rsid w:val="006A426D"/>
    <w:rsid w:val="006A6BE2"/>
    <w:rsid w:val="006A7957"/>
    <w:rsid w:val="006B265B"/>
    <w:rsid w:val="006B2DB8"/>
    <w:rsid w:val="006C2ED2"/>
    <w:rsid w:val="006D298E"/>
    <w:rsid w:val="006D2D98"/>
    <w:rsid w:val="006D7220"/>
    <w:rsid w:val="006E1024"/>
    <w:rsid w:val="006E1930"/>
    <w:rsid w:val="006F077A"/>
    <w:rsid w:val="006F193F"/>
    <w:rsid w:val="006F245C"/>
    <w:rsid w:val="006F2CF5"/>
    <w:rsid w:val="006F2F58"/>
    <w:rsid w:val="006F4634"/>
    <w:rsid w:val="006F5114"/>
    <w:rsid w:val="006F7193"/>
    <w:rsid w:val="007026F8"/>
    <w:rsid w:val="007051D6"/>
    <w:rsid w:val="007052FE"/>
    <w:rsid w:val="00716DB3"/>
    <w:rsid w:val="00721849"/>
    <w:rsid w:val="0072707B"/>
    <w:rsid w:val="00727570"/>
    <w:rsid w:val="007342B5"/>
    <w:rsid w:val="007364BB"/>
    <w:rsid w:val="007442E2"/>
    <w:rsid w:val="00745B61"/>
    <w:rsid w:val="00752DF0"/>
    <w:rsid w:val="00752F55"/>
    <w:rsid w:val="007557EA"/>
    <w:rsid w:val="0075636B"/>
    <w:rsid w:val="00760518"/>
    <w:rsid w:val="0076410F"/>
    <w:rsid w:val="00771B85"/>
    <w:rsid w:val="0077250E"/>
    <w:rsid w:val="0077400D"/>
    <w:rsid w:val="007749BD"/>
    <w:rsid w:val="007845D3"/>
    <w:rsid w:val="007A0808"/>
    <w:rsid w:val="007A29E5"/>
    <w:rsid w:val="007A7161"/>
    <w:rsid w:val="007A75B3"/>
    <w:rsid w:val="007B4440"/>
    <w:rsid w:val="007B485F"/>
    <w:rsid w:val="007B6553"/>
    <w:rsid w:val="007C304F"/>
    <w:rsid w:val="007C5375"/>
    <w:rsid w:val="007C67BF"/>
    <w:rsid w:val="007C734E"/>
    <w:rsid w:val="007D2098"/>
    <w:rsid w:val="007D4D47"/>
    <w:rsid w:val="007E554F"/>
    <w:rsid w:val="007E6522"/>
    <w:rsid w:val="007E7658"/>
    <w:rsid w:val="007F0B9A"/>
    <w:rsid w:val="007F0CAA"/>
    <w:rsid w:val="007F26E0"/>
    <w:rsid w:val="007F644A"/>
    <w:rsid w:val="00805290"/>
    <w:rsid w:val="00805A96"/>
    <w:rsid w:val="00823B72"/>
    <w:rsid w:val="00831FF4"/>
    <w:rsid w:val="00834478"/>
    <w:rsid w:val="0084222C"/>
    <w:rsid w:val="0084783B"/>
    <w:rsid w:val="00855CB3"/>
    <w:rsid w:val="008562BC"/>
    <w:rsid w:val="00856712"/>
    <w:rsid w:val="00862639"/>
    <w:rsid w:val="00875C84"/>
    <w:rsid w:val="0088066C"/>
    <w:rsid w:val="00880984"/>
    <w:rsid w:val="008839AF"/>
    <w:rsid w:val="00884D36"/>
    <w:rsid w:val="0088507A"/>
    <w:rsid w:val="00886F57"/>
    <w:rsid w:val="00891D72"/>
    <w:rsid w:val="0089261C"/>
    <w:rsid w:val="00894C90"/>
    <w:rsid w:val="0089500E"/>
    <w:rsid w:val="00895B4E"/>
    <w:rsid w:val="008A335F"/>
    <w:rsid w:val="008A3B30"/>
    <w:rsid w:val="008A3EA7"/>
    <w:rsid w:val="008A5BB7"/>
    <w:rsid w:val="008B299C"/>
    <w:rsid w:val="008B3F03"/>
    <w:rsid w:val="008C4276"/>
    <w:rsid w:val="008C5414"/>
    <w:rsid w:val="008E7C00"/>
    <w:rsid w:val="008F1111"/>
    <w:rsid w:val="008F187B"/>
    <w:rsid w:val="009073CA"/>
    <w:rsid w:val="00913616"/>
    <w:rsid w:val="00913E66"/>
    <w:rsid w:val="00915BAF"/>
    <w:rsid w:val="0092120D"/>
    <w:rsid w:val="00921661"/>
    <w:rsid w:val="00925B8B"/>
    <w:rsid w:val="00926A41"/>
    <w:rsid w:val="00926BF6"/>
    <w:rsid w:val="00950C62"/>
    <w:rsid w:val="00951AFE"/>
    <w:rsid w:val="009521BC"/>
    <w:rsid w:val="0095421B"/>
    <w:rsid w:val="009563F5"/>
    <w:rsid w:val="00961BC3"/>
    <w:rsid w:val="0096371D"/>
    <w:rsid w:val="009649BB"/>
    <w:rsid w:val="00965B17"/>
    <w:rsid w:val="009670EE"/>
    <w:rsid w:val="0097029D"/>
    <w:rsid w:val="0098057C"/>
    <w:rsid w:val="00981601"/>
    <w:rsid w:val="00984CDE"/>
    <w:rsid w:val="0098576C"/>
    <w:rsid w:val="00986C91"/>
    <w:rsid w:val="00991731"/>
    <w:rsid w:val="00993F31"/>
    <w:rsid w:val="00993FF4"/>
    <w:rsid w:val="00995202"/>
    <w:rsid w:val="009A30B2"/>
    <w:rsid w:val="009A4A47"/>
    <w:rsid w:val="009A5240"/>
    <w:rsid w:val="009A6419"/>
    <w:rsid w:val="009A78F9"/>
    <w:rsid w:val="009A7931"/>
    <w:rsid w:val="009B0353"/>
    <w:rsid w:val="009B106C"/>
    <w:rsid w:val="009C16ED"/>
    <w:rsid w:val="009C4207"/>
    <w:rsid w:val="009C7D60"/>
    <w:rsid w:val="009D3A26"/>
    <w:rsid w:val="009D4F0A"/>
    <w:rsid w:val="009D76FA"/>
    <w:rsid w:val="009E14F6"/>
    <w:rsid w:val="00A00E04"/>
    <w:rsid w:val="00A03CF1"/>
    <w:rsid w:val="00A07E99"/>
    <w:rsid w:val="00A121AF"/>
    <w:rsid w:val="00A13638"/>
    <w:rsid w:val="00A21627"/>
    <w:rsid w:val="00A22525"/>
    <w:rsid w:val="00A23E74"/>
    <w:rsid w:val="00A40238"/>
    <w:rsid w:val="00A469C1"/>
    <w:rsid w:val="00A56246"/>
    <w:rsid w:val="00A56BD9"/>
    <w:rsid w:val="00A633DE"/>
    <w:rsid w:val="00A636A5"/>
    <w:rsid w:val="00A67B7F"/>
    <w:rsid w:val="00A77062"/>
    <w:rsid w:val="00A81CE7"/>
    <w:rsid w:val="00A82847"/>
    <w:rsid w:val="00A86D72"/>
    <w:rsid w:val="00A8720E"/>
    <w:rsid w:val="00A96586"/>
    <w:rsid w:val="00A97F66"/>
    <w:rsid w:val="00AA4D3D"/>
    <w:rsid w:val="00AA7FBF"/>
    <w:rsid w:val="00AB5175"/>
    <w:rsid w:val="00AB74B3"/>
    <w:rsid w:val="00AB7D78"/>
    <w:rsid w:val="00AC1D71"/>
    <w:rsid w:val="00AC27F1"/>
    <w:rsid w:val="00AC75C7"/>
    <w:rsid w:val="00AD38FF"/>
    <w:rsid w:val="00AD4BA5"/>
    <w:rsid w:val="00AE5B61"/>
    <w:rsid w:val="00AF4DF5"/>
    <w:rsid w:val="00AF4F4B"/>
    <w:rsid w:val="00AF7560"/>
    <w:rsid w:val="00B11635"/>
    <w:rsid w:val="00B12413"/>
    <w:rsid w:val="00B16824"/>
    <w:rsid w:val="00B24EC2"/>
    <w:rsid w:val="00B325F7"/>
    <w:rsid w:val="00B327DE"/>
    <w:rsid w:val="00B34AE3"/>
    <w:rsid w:val="00B3755A"/>
    <w:rsid w:val="00B40C9D"/>
    <w:rsid w:val="00B43F2C"/>
    <w:rsid w:val="00B47C94"/>
    <w:rsid w:val="00B65477"/>
    <w:rsid w:val="00B65B5F"/>
    <w:rsid w:val="00B65C49"/>
    <w:rsid w:val="00B75253"/>
    <w:rsid w:val="00B76FD5"/>
    <w:rsid w:val="00B81D50"/>
    <w:rsid w:val="00B86607"/>
    <w:rsid w:val="00B900B2"/>
    <w:rsid w:val="00B90261"/>
    <w:rsid w:val="00B90795"/>
    <w:rsid w:val="00B92798"/>
    <w:rsid w:val="00B9337A"/>
    <w:rsid w:val="00B94067"/>
    <w:rsid w:val="00BA1ECD"/>
    <w:rsid w:val="00BB17FD"/>
    <w:rsid w:val="00BB1FA2"/>
    <w:rsid w:val="00BB2FDE"/>
    <w:rsid w:val="00BC1273"/>
    <w:rsid w:val="00BC4986"/>
    <w:rsid w:val="00BD1BDC"/>
    <w:rsid w:val="00BD35BD"/>
    <w:rsid w:val="00BD4C53"/>
    <w:rsid w:val="00BD6F84"/>
    <w:rsid w:val="00BD75D0"/>
    <w:rsid w:val="00BD7D90"/>
    <w:rsid w:val="00BE39DC"/>
    <w:rsid w:val="00BE524A"/>
    <w:rsid w:val="00BF1398"/>
    <w:rsid w:val="00BF46BA"/>
    <w:rsid w:val="00C00355"/>
    <w:rsid w:val="00C00388"/>
    <w:rsid w:val="00C06E5E"/>
    <w:rsid w:val="00C10C4C"/>
    <w:rsid w:val="00C10FDD"/>
    <w:rsid w:val="00C16C24"/>
    <w:rsid w:val="00C202F4"/>
    <w:rsid w:val="00C20C04"/>
    <w:rsid w:val="00C20EBF"/>
    <w:rsid w:val="00C21322"/>
    <w:rsid w:val="00C21CD1"/>
    <w:rsid w:val="00C242CD"/>
    <w:rsid w:val="00C33B5E"/>
    <w:rsid w:val="00C47F3A"/>
    <w:rsid w:val="00C5125D"/>
    <w:rsid w:val="00C53CCE"/>
    <w:rsid w:val="00C579B4"/>
    <w:rsid w:val="00C61626"/>
    <w:rsid w:val="00C677AB"/>
    <w:rsid w:val="00C70AE3"/>
    <w:rsid w:val="00C72F51"/>
    <w:rsid w:val="00C75C28"/>
    <w:rsid w:val="00C7764B"/>
    <w:rsid w:val="00C83DFF"/>
    <w:rsid w:val="00C87867"/>
    <w:rsid w:val="00CA319C"/>
    <w:rsid w:val="00CA7AAF"/>
    <w:rsid w:val="00CB17DB"/>
    <w:rsid w:val="00CB4BFE"/>
    <w:rsid w:val="00CC2249"/>
    <w:rsid w:val="00CC446E"/>
    <w:rsid w:val="00CD02B9"/>
    <w:rsid w:val="00CD0E8D"/>
    <w:rsid w:val="00CD1262"/>
    <w:rsid w:val="00CD1ED2"/>
    <w:rsid w:val="00CD2F14"/>
    <w:rsid w:val="00CD669A"/>
    <w:rsid w:val="00CE60EA"/>
    <w:rsid w:val="00CE77B3"/>
    <w:rsid w:val="00CF0AE8"/>
    <w:rsid w:val="00CF1259"/>
    <w:rsid w:val="00CF3B5D"/>
    <w:rsid w:val="00D053CD"/>
    <w:rsid w:val="00D05FDC"/>
    <w:rsid w:val="00D1098A"/>
    <w:rsid w:val="00D11322"/>
    <w:rsid w:val="00D136FC"/>
    <w:rsid w:val="00D15BD9"/>
    <w:rsid w:val="00D17272"/>
    <w:rsid w:val="00D177BB"/>
    <w:rsid w:val="00D3058F"/>
    <w:rsid w:val="00D31933"/>
    <w:rsid w:val="00D32B36"/>
    <w:rsid w:val="00D32B45"/>
    <w:rsid w:val="00D32D4A"/>
    <w:rsid w:val="00D33422"/>
    <w:rsid w:val="00D36707"/>
    <w:rsid w:val="00D42816"/>
    <w:rsid w:val="00D45326"/>
    <w:rsid w:val="00D45376"/>
    <w:rsid w:val="00D47BDC"/>
    <w:rsid w:val="00D54B6B"/>
    <w:rsid w:val="00D579FF"/>
    <w:rsid w:val="00D633A8"/>
    <w:rsid w:val="00D6486F"/>
    <w:rsid w:val="00D65F37"/>
    <w:rsid w:val="00D677FC"/>
    <w:rsid w:val="00D81402"/>
    <w:rsid w:val="00D825AE"/>
    <w:rsid w:val="00D8329C"/>
    <w:rsid w:val="00D83AB3"/>
    <w:rsid w:val="00D84730"/>
    <w:rsid w:val="00D9041F"/>
    <w:rsid w:val="00D92630"/>
    <w:rsid w:val="00DA024E"/>
    <w:rsid w:val="00DA3A7F"/>
    <w:rsid w:val="00DA744E"/>
    <w:rsid w:val="00DB57A7"/>
    <w:rsid w:val="00DB7478"/>
    <w:rsid w:val="00DC0F29"/>
    <w:rsid w:val="00DC122A"/>
    <w:rsid w:val="00DD240B"/>
    <w:rsid w:val="00DD69BC"/>
    <w:rsid w:val="00DE78AC"/>
    <w:rsid w:val="00DF45BA"/>
    <w:rsid w:val="00DF4A34"/>
    <w:rsid w:val="00DF7B50"/>
    <w:rsid w:val="00E013A9"/>
    <w:rsid w:val="00E02A4A"/>
    <w:rsid w:val="00E0604C"/>
    <w:rsid w:val="00E12E37"/>
    <w:rsid w:val="00E14B42"/>
    <w:rsid w:val="00E22E8F"/>
    <w:rsid w:val="00E23DFE"/>
    <w:rsid w:val="00E309C5"/>
    <w:rsid w:val="00E334E2"/>
    <w:rsid w:val="00E33C49"/>
    <w:rsid w:val="00E34B9D"/>
    <w:rsid w:val="00E35217"/>
    <w:rsid w:val="00E35B06"/>
    <w:rsid w:val="00E37FF6"/>
    <w:rsid w:val="00E41063"/>
    <w:rsid w:val="00E441F3"/>
    <w:rsid w:val="00E50EB0"/>
    <w:rsid w:val="00E5258A"/>
    <w:rsid w:val="00E5374C"/>
    <w:rsid w:val="00E55CBD"/>
    <w:rsid w:val="00E566A2"/>
    <w:rsid w:val="00E56FBC"/>
    <w:rsid w:val="00E658CA"/>
    <w:rsid w:val="00E67D48"/>
    <w:rsid w:val="00E74A72"/>
    <w:rsid w:val="00E76963"/>
    <w:rsid w:val="00E82D1A"/>
    <w:rsid w:val="00E93A73"/>
    <w:rsid w:val="00E94FE5"/>
    <w:rsid w:val="00E95EA6"/>
    <w:rsid w:val="00E977DF"/>
    <w:rsid w:val="00EA05C4"/>
    <w:rsid w:val="00EA1C7B"/>
    <w:rsid w:val="00EA4F9B"/>
    <w:rsid w:val="00EA51FA"/>
    <w:rsid w:val="00EA5D31"/>
    <w:rsid w:val="00EA7334"/>
    <w:rsid w:val="00EB0D67"/>
    <w:rsid w:val="00EB33A7"/>
    <w:rsid w:val="00ED0DD3"/>
    <w:rsid w:val="00ED38C0"/>
    <w:rsid w:val="00ED478C"/>
    <w:rsid w:val="00EE0825"/>
    <w:rsid w:val="00EE5F14"/>
    <w:rsid w:val="00EE66FC"/>
    <w:rsid w:val="00F01D26"/>
    <w:rsid w:val="00F036F2"/>
    <w:rsid w:val="00F1376E"/>
    <w:rsid w:val="00F169D6"/>
    <w:rsid w:val="00F20B44"/>
    <w:rsid w:val="00F26964"/>
    <w:rsid w:val="00F31F7F"/>
    <w:rsid w:val="00F36F18"/>
    <w:rsid w:val="00F3731E"/>
    <w:rsid w:val="00F40489"/>
    <w:rsid w:val="00F41A1D"/>
    <w:rsid w:val="00F508E6"/>
    <w:rsid w:val="00F5499A"/>
    <w:rsid w:val="00F57197"/>
    <w:rsid w:val="00F711C5"/>
    <w:rsid w:val="00F7390F"/>
    <w:rsid w:val="00F8177B"/>
    <w:rsid w:val="00F8691F"/>
    <w:rsid w:val="00FB1C65"/>
    <w:rsid w:val="00FB3C10"/>
    <w:rsid w:val="00FC225A"/>
    <w:rsid w:val="00FC23A1"/>
    <w:rsid w:val="00FC5676"/>
    <w:rsid w:val="00FC7766"/>
    <w:rsid w:val="00FD0FD1"/>
    <w:rsid w:val="00FD3D8C"/>
    <w:rsid w:val="00FE4391"/>
    <w:rsid w:val="00FF058E"/>
    <w:rsid w:val="00FF3244"/>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C802E"/>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 w:type="paragraph" w:styleId="ad">
    <w:name w:val="Balloon Text"/>
    <w:basedOn w:val="a"/>
    <w:link w:val="ae"/>
    <w:uiPriority w:val="99"/>
    <w:semiHidden/>
    <w:unhideWhenUsed/>
    <w:rsid w:val="00FC225A"/>
    <w:rPr>
      <w:sz w:val="18"/>
      <w:szCs w:val="18"/>
    </w:rPr>
  </w:style>
  <w:style w:type="character" w:customStyle="1" w:styleId="ae">
    <w:name w:val="批注框文本 字符"/>
    <w:basedOn w:val="a0"/>
    <w:link w:val="ad"/>
    <w:uiPriority w:val="99"/>
    <w:semiHidden/>
    <w:rsid w:val="00FC225A"/>
    <w:rPr>
      <w:sz w:val="18"/>
      <w:szCs w:val="18"/>
    </w:rPr>
  </w:style>
  <w:style w:type="paragraph" w:styleId="af">
    <w:name w:val="annotation text"/>
    <w:basedOn w:val="a"/>
    <w:link w:val="af0"/>
    <w:semiHidden/>
    <w:qFormat/>
    <w:rsid w:val="00AB7D78"/>
    <w:pPr>
      <w:widowControl/>
      <w:tabs>
        <w:tab w:val="left" w:pos="1418"/>
        <w:tab w:val="left" w:pos="4678"/>
        <w:tab w:val="left" w:pos="5954"/>
        <w:tab w:val="left" w:pos="7088"/>
      </w:tabs>
      <w:overflowPunct w:val="0"/>
      <w:autoSpaceDE w:val="0"/>
      <w:autoSpaceDN w:val="0"/>
      <w:adjustRightInd w:val="0"/>
      <w:spacing w:after="240"/>
      <w:textAlignment w:val="baseline"/>
    </w:pPr>
    <w:rPr>
      <w:rFonts w:ascii="Arial" w:eastAsia="等线" w:hAnsi="Arial" w:cs="Times New Roman"/>
      <w:kern w:val="0"/>
      <w:sz w:val="20"/>
      <w:szCs w:val="20"/>
      <w:lang w:val="en-GB" w:eastAsia="en-GB"/>
    </w:rPr>
  </w:style>
  <w:style w:type="character" w:customStyle="1" w:styleId="af0">
    <w:name w:val="批注文字 字符"/>
    <w:basedOn w:val="a0"/>
    <w:link w:val="af"/>
    <w:semiHidden/>
    <w:qFormat/>
    <w:rsid w:val="00AB7D78"/>
    <w:rPr>
      <w:rFonts w:ascii="Arial" w:eastAsia="等线" w:hAnsi="Arial"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1D177-D520-4E8D-A716-2A39ECF1B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8699</TotalTime>
  <Pages>5</Pages>
  <Words>1824</Words>
  <Characters>10403</Characters>
  <Application>Microsoft Office Word</Application>
  <DocSecurity>0</DocSecurity>
  <Lines>86</Lines>
  <Paragraphs>24</Paragraphs>
  <ScaleCrop>false</ScaleCrop>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601</cp:revision>
  <dcterms:created xsi:type="dcterms:W3CDTF">2022-07-28T10:27:00Z</dcterms:created>
  <dcterms:modified xsi:type="dcterms:W3CDTF">2023-05-15T13:10:00Z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